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B5" w:rsidRPr="00CD5A36" w:rsidRDefault="004729B5" w:rsidP="004729B5">
      <w:pPr>
        <w:pStyle w:val="a7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 xml:space="preserve">                                                 </w:t>
      </w:r>
      <w:r>
        <w:rPr>
          <w:rFonts w:cs="Arial" w:hint="eastAsia"/>
          <w:sz w:val="24"/>
          <w:szCs w:val="24"/>
        </w:rPr>
        <w:t xml:space="preserve">    </w:t>
      </w:r>
      <w:r w:rsidR="00AB5B72" w:rsidRPr="00AB5B72">
        <w:rPr>
          <w:rFonts w:cs="Arial"/>
          <w:sz w:val="24"/>
          <w:szCs w:val="24"/>
        </w:rPr>
        <w:t>R4-2105012</w:t>
      </w:r>
    </w:p>
    <w:p w:rsidR="004729B5" w:rsidRPr="00CD5A36" w:rsidRDefault="004729B5" w:rsidP="004729B5">
      <w:pPr>
        <w:pStyle w:val="a7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Apr. 12-20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:rsidR="0037119B" w:rsidRPr="00980353" w:rsidRDefault="0037119B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4729B5" w:rsidRPr="004729B5">
        <w:rPr>
          <w:rFonts w:ascii="Arial" w:hAnsi="Arial"/>
          <w:sz w:val="24"/>
          <w:lang w:val="en-US"/>
        </w:rPr>
        <w:t>Discussi</w:t>
      </w:r>
      <w:r w:rsidR="004729B5">
        <w:rPr>
          <w:rFonts w:ascii="Arial" w:hAnsi="Arial"/>
          <w:sz w:val="24"/>
          <w:lang w:val="en-US"/>
        </w:rPr>
        <w:t xml:space="preserve">on on the PC1.5 UE </w:t>
      </w:r>
      <w:r w:rsidR="004729B5">
        <w:rPr>
          <w:rFonts w:ascii="Arial" w:hAnsi="Arial" w:hint="eastAsia"/>
          <w:sz w:val="24"/>
          <w:lang w:val="en-US" w:eastAsia="zh-CN"/>
        </w:rPr>
        <w:t>RF</w:t>
      </w:r>
      <w:r w:rsidR="004729B5" w:rsidRPr="004729B5">
        <w:rPr>
          <w:rFonts w:ascii="Arial" w:hAnsi="Arial"/>
          <w:sz w:val="24"/>
          <w:lang w:val="en-US"/>
        </w:rPr>
        <w:t xml:space="preserve"> requirements</w:t>
      </w:r>
      <w:r w:rsidR="00A054A9">
        <w:rPr>
          <w:rFonts w:ascii="Arial" w:hAnsi="Arial" w:hint="eastAsia"/>
          <w:sz w:val="24"/>
          <w:lang w:val="en-US" w:eastAsia="zh-CN"/>
        </w:rPr>
        <w:t xml:space="preserve"> of</w:t>
      </w:r>
      <w:r w:rsidR="00A054A9">
        <w:rPr>
          <w:rFonts w:ascii="Arial" w:hAnsi="Arial"/>
          <w:sz w:val="24"/>
          <w:lang w:val="en-US"/>
        </w:rPr>
        <w:t xml:space="preserve"> NR n79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729B5">
        <w:rPr>
          <w:rStyle w:val="af8"/>
          <w:rFonts w:hint="eastAsia"/>
          <w:lang w:val="fr-FR"/>
        </w:rPr>
        <w:t>CMCC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7C3856">
        <w:rPr>
          <w:rFonts w:ascii="Arial" w:hAnsi="Arial" w:hint="eastAsia"/>
          <w:sz w:val="24"/>
          <w:lang w:val="pt-BR" w:eastAsia="zh-CN"/>
        </w:rPr>
        <w:t>7.40</w:t>
      </w:r>
      <w:r w:rsidR="00AC1DE3">
        <w:rPr>
          <w:rFonts w:ascii="Arial" w:hAnsi="Arial" w:hint="eastAsia"/>
          <w:sz w:val="24"/>
          <w:lang w:val="pt-BR" w:eastAsia="zh-CN"/>
        </w:rPr>
        <w:t>.2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C1DE3">
        <w:rPr>
          <w:rFonts w:ascii="Arial" w:hAnsi="Arial" w:hint="eastAsia"/>
          <w:sz w:val="24"/>
          <w:lang w:val="pt-BR" w:eastAsia="zh-CN"/>
        </w:rPr>
        <w:t>Approval</w:t>
      </w:r>
    </w:p>
    <w:p w:rsidR="00DD5AE1" w:rsidRPr="00492450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7D0B5B" w:rsidRDefault="00E73B27" w:rsidP="00380A8F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 xml:space="preserve">The new WI </w:t>
      </w:r>
      <w:r w:rsidRPr="00E73B27">
        <w:rPr>
          <w:rFonts w:hint="eastAsia"/>
          <w:lang w:val="en-US" w:eastAsia="zh-CN"/>
        </w:rPr>
        <w:t xml:space="preserve">on </w:t>
      </w:r>
      <w:r w:rsidRPr="00E73B27">
        <w:rPr>
          <w:lang w:val="en-US" w:eastAsia="zh-CN"/>
        </w:rPr>
        <w:t xml:space="preserve">High power UE (power class </w:t>
      </w:r>
      <w:r w:rsidRPr="00E73B27">
        <w:rPr>
          <w:rFonts w:hint="eastAsia"/>
          <w:lang w:val="en-US" w:eastAsia="zh-CN"/>
        </w:rPr>
        <w:t>1.5</w:t>
      </w:r>
      <w:r w:rsidRPr="00E73B27">
        <w:rPr>
          <w:lang w:val="en-US" w:eastAsia="zh-CN"/>
        </w:rPr>
        <w:t>) for</w:t>
      </w:r>
      <w:r w:rsidRPr="00E73B27">
        <w:rPr>
          <w:rFonts w:hint="eastAsia"/>
          <w:lang w:val="en-US" w:eastAsia="zh-CN"/>
        </w:rPr>
        <w:t xml:space="preserve"> NR band n79</w:t>
      </w:r>
      <w:r>
        <w:rPr>
          <w:rFonts w:hint="eastAsia"/>
          <w:lang w:val="en-US" w:eastAsia="zh-CN"/>
        </w:rPr>
        <w:t xml:space="preserve"> was approved in RAN#91-meeting [1].</w:t>
      </w:r>
      <w:r w:rsidR="00380A8F">
        <w:rPr>
          <w:rFonts w:hint="eastAsia"/>
          <w:lang w:val="en-US" w:eastAsia="zh-CN"/>
        </w:rPr>
        <w:t xml:space="preserve"> </w:t>
      </w:r>
      <w:r w:rsidR="00380A8F" w:rsidRPr="003B25C7">
        <w:rPr>
          <w:lang w:eastAsia="zh-CN"/>
        </w:rPr>
        <w:t>The purpose is to</w:t>
      </w:r>
      <w:r w:rsidR="00380A8F">
        <w:rPr>
          <w:rFonts w:hint="eastAsia"/>
          <w:lang w:eastAsia="zh-CN"/>
        </w:rPr>
        <w:t xml:space="preserve"> </w:t>
      </w:r>
      <w:r w:rsidR="00380A8F" w:rsidRPr="00D1680D">
        <w:rPr>
          <w:lang w:eastAsia="zh-CN"/>
        </w:rPr>
        <w:t xml:space="preserve">develop a new feature to enable </w:t>
      </w:r>
      <w:r w:rsidR="00380A8F" w:rsidRPr="00D1680D">
        <w:rPr>
          <w:rFonts w:hint="eastAsia"/>
          <w:lang w:eastAsia="zh-CN"/>
        </w:rPr>
        <w:t xml:space="preserve">HPUE (power </w:t>
      </w:r>
      <w:r w:rsidR="00380A8F">
        <w:rPr>
          <w:rFonts w:hint="eastAsia"/>
          <w:lang w:eastAsia="zh-CN"/>
        </w:rPr>
        <w:t>class 1.5) for NR band n79</w:t>
      </w:r>
      <w:r w:rsidR="00380A8F">
        <w:rPr>
          <w:rFonts w:hint="eastAsia"/>
          <w:lang w:eastAsia="ja-JP"/>
        </w:rPr>
        <w:t xml:space="preserve">. </w:t>
      </w:r>
    </w:p>
    <w:p w:rsidR="00380A8F" w:rsidRPr="001A181D" w:rsidRDefault="00380A8F" w:rsidP="00380A8F">
      <w:pPr>
        <w:jc w:val="both"/>
        <w:rPr>
          <w:lang w:eastAsia="zh-CN"/>
        </w:rPr>
      </w:pPr>
      <w:r w:rsidRPr="00F7193E">
        <w:rPr>
          <w:rFonts w:hint="eastAsia"/>
          <w:lang w:eastAsia="zh-CN"/>
        </w:rPr>
        <w:t>In this contri</w:t>
      </w:r>
      <w:r w:rsidR="007D0B5B">
        <w:rPr>
          <w:rFonts w:hint="eastAsia"/>
          <w:lang w:eastAsia="zh-CN"/>
        </w:rPr>
        <w:t>bution, we would like to di</w:t>
      </w:r>
      <w:r>
        <w:rPr>
          <w:rFonts w:hint="eastAsia"/>
          <w:lang w:eastAsia="zh-CN"/>
        </w:rPr>
        <w:t>s</w:t>
      </w:r>
      <w:r w:rsidR="007D0B5B"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uss</w:t>
      </w:r>
      <w:r w:rsidRPr="00F7193E">
        <w:rPr>
          <w:rFonts w:hint="eastAsia"/>
          <w:lang w:eastAsia="zh-CN"/>
        </w:rPr>
        <w:t xml:space="preserve"> </w:t>
      </w:r>
      <w:r w:rsidRPr="00F7193E">
        <w:rPr>
          <w:lang w:eastAsia="zh-CN"/>
        </w:rPr>
        <w:t xml:space="preserve">how to </w:t>
      </w:r>
      <w:r w:rsidRPr="00F7193E">
        <w:rPr>
          <w:rFonts w:hint="eastAsia"/>
          <w:lang w:eastAsia="zh-CN"/>
        </w:rPr>
        <w:t>define</w:t>
      </w:r>
      <w:r w:rsidRPr="00F66E57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UE RE requirements of PC1.5 29dBm for NR band n79. </w:t>
      </w:r>
    </w:p>
    <w:p w:rsidR="000678DD" w:rsidRPr="000678DD" w:rsidRDefault="006A65A7" w:rsidP="000678DD">
      <w:pPr>
        <w:pStyle w:val="1"/>
        <w:rPr>
          <w:lang w:eastAsia="zh-CN"/>
        </w:rPr>
      </w:pPr>
      <w:bookmarkStart w:id="3" w:name="OLE_LINK1"/>
      <w:bookmarkStart w:id="4" w:name="OLE_LINK2"/>
      <w:r>
        <w:rPr>
          <w:rFonts w:eastAsia="宋体" w:hint="eastAsia"/>
          <w:lang w:eastAsia="zh-CN"/>
        </w:rPr>
        <w:t>Discussion</w:t>
      </w:r>
    </w:p>
    <w:p w:rsidR="00380A8F" w:rsidRPr="008A288B" w:rsidRDefault="00EE338B" w:rsidP="008A288B">
      <w:pPr>
        <w:jc w:val="both"/>
        <w:rPr>
          <w:lang w:val="en-US" w:eastAsia="zh-CN"/>
        </w:rPr>
      </w:pPr>
      <w:r w:rsidRPr="00EE338B">
        <w:rPr>
          <w:rFonts w:hint="eastAsia"/>
          <w:lang w:val="en-US" w:eastAsia="zh-CN"/>
        </w:rPr>
        <w:t xml:space="preserve">As stated in WID [1], </w:t>
      </w:r>
      <w:r w:rsidR="008A288B">
        <w:rPr>
          <w:rFonts w:hint="eastAsia"/>
          <w:lang w:val="en-US" w:eastAsia="zh-CN"/>
        </w:rPr>
        <w:t>t</w:t>
      </w:r>
      <w:r w:rsidR="00380A8F" w:rsidRPr="008A288B">
        <w:rPr>
          <w:lang w:val="en-US" w:eastAsia="zh-CN"/>
        </w:rPr>
        <w:t>he core objectives of the WI are</w:t>
      </w:r>
      <w:r w:rsidR="00380A8F" w:rsidRPr="008A288B">
        <w:rPr>
          <w:rFonts w:hint="eastAsia"/>
          <w:lang w:val="en-US" w:eastAsia="zh-CN"/>
        </w:rPr>
        <w:t xml:space="preserve"> to </w:t>
      </w:r>
      <w:r w:rsidR="00380A8F" w:rsidRPr="008A288B">
        <w:rPr>
          <w:lang w:val="en-US" w:eastAsia="zh-CN"/>
        </w:rPr>
        <w:t>develop RF requirements that are applicable to new power UE mobile device and FWA operations over the 3GPP NR band n7</w:t>
      </w:r>
      <w:r w:rsidR="00380A8F" w:rsidRPr="008A288B">
        <w:rPr>
          <w:rFonts w:hint="eastAsia"/>
          <w:lang w:val="en-US" w:eastAsia="zh-CN"/>
        </w:rPr>
        <w:t>9</w:t>
      </w:r>
      <w:r w:rsidR="008A288B">
        <w:rPr>
          <w:rFonts w:hint="eastAsia"/>
          <w:lang w:val="en-US" w:eastAsia="zh-CN"/>
        </w:rPr>
        <w:t>.</w:t>
      </w:r>
    </w:p>
    <w:p w:rsidR="00380A8F" w:rsidRPr="00380A8F" w:rsidRDefault="008A288B" w:rsidP="00380A8F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Cs/>
          <w:i/>
          <w:lang w:eastAsia="zh-CN"/>
        </w:rPr>
      </w:pPr>
      <w:r>
        <w:rPr>
          <w:bCs/>
          <w:i/>
          <w:lang w:eastAsia="zh-CN"/>
        </w:rPr>
        <w:t>“</w:t>
      </w:r>
      <w:r w:rsidR="00380A8F" w:rsidRPr="00380A8F">
        <w:rPr>
          <w:bCs/>
          <w:i/>
          <w:lang w:eastAsia="zh-CN"/>
        </w:rPr>
        <w:t>Introduction of</w:t>
      </w:r>
      <w:r w:rsidR="00380A8F" w:rsidRPr="00380A8F">
        <w:rPr>
          <w:rFonts w:hint="eastAsia"/>
          <w:bCs/>
          <w:i/>
          <w:lang w:eastAsia="zh-CN"/>
        </w:rPr>
        <w:t xml:space="preserve"> high power UE (power class 1.5) NR</w:t>
      </w:r>
      <w:r w:rsidR="00380A8F" w:rsidRPr="00380A8F">
        <w:rPr>
          <w:bCs/>
          <w:i/>
          <w:lang w:eastAsia="zh-CN"/>
        </w:rPr>
        <w:t xml:space="preserve"> band </w:t>
      </w:r>
      <w:r w:rsidR="00380A8F" w:rsidRPr="00380A8F">
        <w:rPr>
          <w:rFonts w:hint="eastAsia"/>
          <w:bCs/>
          <w:i/>
          <w:lang w:eastAsia="zh-CN"/>
        </w:rPr>
        <w:t xml:space="preserve">n79 </w:t>
      </w:r>
      <w:r w:rsidR="00380A8F" w:rsidRPr="00380A8F">
        <w:rPr>
          <w:bCs/>
          <w:i/>
          <w:lang w:eastAsia="zh-CN"/>
        </w:rPr>
        <w:t xml:space="preserve">to enable single component carrier UL operation for </w:t>
      </w:r>
      <w:r w:rsidR="00380A8F" w:rsidRPr="00380A8F">
        <w:rPr>
          <w:rFonts w:hint="eastAsia"/>
          <w:bCs/>
          <w:i/>
          <w:lang w:eastAsia="zh-CN"/>
        </w:rPr>
        <w:t>SA</w:t>
      </w:r>
      <w:r w:rsidR="00380A8F" w:rsidRPr="00380A8F">
        <w:rPr>
          <w:bCs/>
          <w:i/>
          <w:lang w:eastAsia="zh-CN"/>
        </w:rPr>
        <w:t xml:space="preserve"> NR operation.</w:t>
      </w:r>
      <w:r w:rsidR="00380A8F" w:rsidRPr="00380A8F" w:rsidDel="0062246C">
        <w:rPr>
          <w:bCs/>
          <w:i/>
          <w:lang w:eastAsia="zh-CN"/>
        </w:rPr>
        <w:t xml:space="preserve"> </w:t>
      </w:r>
    </w:p>
    <w:p w:rsidR="00380A8F" w:rsidRPr="00380A8F" w:rsidRDefault="00380A8F" w:rsidP="00380A8F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Cs/>
          <w:i/>
          <w:lang w:eastAsia="zh-CN"/>
        </w:rPr>
      </w:pPr>
      <w:r w:rsidRPr="00380A8F">
        <w:rPr>
          <w:rFonts w:hint="eastAsia"/>
          <w:bCs/>
          <w:i/>
          <w:lang w:eastAsia="zh-CN"/>
        </w:rPr>
        <w:t xml:space="preserve">  </w:t>
      </w:r>
      <w:r w:rsidRPr="00380A8F">
        <w:rPr>
          <w:bCs/>
          <w:i/>
          <w:lang w:eastAsia="zh-CN"/>
        </w:rPr>
        <w:t xml:space="preserve">Specify RF characteristics for </w:t>
      </w:r>
      <w:r w:rsidRPr="00380A8F">
        <w:rPr>
          <w:rFonts w:hint="eastAsia"/>
          <w:bCs/>
          <w:i/>
          <w:lang w:eastAsia="zh-CN"/>
        </w:rPr>
        <w:t>n79 (</w:t>
      </w:r>
      <w:r w:rsidRPr="00380A8F">
        <w:rPr>
          <w:bCs/>
          <w:i/>
          <w:lang w:eastAsia="zh-CN"/>
        </w:rPr>
        <w:t>dual-PA</w:t>
      </w:r>
      <w:r w:rsidRPr="00380A8F">
        <w:rPr>
          <w:rFonts w:hint="eastAsia"/>
          <w:bCs/>
          <w:i/>
          <w:lang w:eastAsia="zh-CN"/>
        </w:rPr>
        <w:t>))</w:t>
      </w:r>
      <w:r w:rsidRPr="00380A8F">
        <w:rPr>
          <w:bCs/>
          <w:i/>
          <w:lang w:eastAsia="zh-CN"/>
        </w:rPr>
        <w:t>, including</w:t>
      </w:r>
      <w:r w:rsidRPr="00380A8F">
        <w:rPr>
          <w:rFonts w:hint="eastAsia"/>
          <w:bCs/>
          <w:i/>
          <w:lang w:eastAsia="zh-CN"/>
        </w:rPr>
        <w:t xml:space="preserve"> UE </w:t>
      </w:r>
      <w:r w:rsidRPr="00380A8F">
        <w:rPr>
          <w:bCs/>
          <w:i/>
          <w:lang w:eastAsia="zh-CN"/>
        </w:rPr>
        <w:t>maximum</w:t>
      </w:r>
      <w:r w:rsidRPr="00380A8F">
        <w:rPr>
          <w:rFonts w:hint="eastAsia"/>
          <w:bCs/>
          <w:i/>
          <w:lang w:eastAsia="zh-CN"/>
        </w:rPr>
        <w:t xml:space="preserve"> output power, </w:t>
      </w:r>
      <w:r w:rsidRPr="00380A8F">
        <w:rPr>
          <w:bCs/>
          <w:i/>
          <w:lang w:eastAsia="zh-CN"/>
        </w:rPr>
        <w:t>Tx power tolerance</w:t>
      </w:r>
      <w:r w:rsidRPr="00380A8F">
        <w:rPr>
          <w:rFonts w:hint="eastAsia"/>
          <w:bCs/>
          <w:i/>
          <w:lang w:eastAsia="zh-CN"/>
        </w:rPr>
        <w:t xml:space="preserve"> and UL-MIMO for PC1.5 n79.</w:t>
      </w:r>
    </w:p>
    <w:p w:rsidR="00380A8F" w:rsidRPr="00380A8F" w:rsidRDefault="00380A8F" w:rsidP="00380A8F">
      <w:pPr>
        <w:pStyle w:val="aa"/>
        <w:numPr>
          <w:ilvl w:val="0"/>
          <w:numId w:val="32"/>
        </w:numPr>
        <w:overflowPunct w:val="0"/>
        <w:autoSpaceDE w:val="0"/>
        <w:autoSpaceDN w:val="0"/>
        <w:adjustRightInd w:val="0"/>
        <w:textAlignment w:val="baseline"/>
        <w:rPr>
          <w:bCs/>
          <w:i/>
          <w:lang w:eastAsia="zh-CN"/>
        </w:rPr>
      </w:pPr>
      <w:r w:rsidRPr="00380A8F">
        <w:rPr>
          <w:rFonts w:hint="eastAsia"/>
          <w:bCs/>
          <w:i/>
          <w:lang w:eastAsia="zh-CN"/>
        </w:rPr>
        <w:t xml:space="preserve">  </w:t>
      </w:r>
      <w:r w:rsidRPr="00380A8F">
        <w:rPr>
          <w:bCs/>
          <w:i/>
          <w:lang w:eastAsia="ko-KR"/>
        </w:rPr>
        <w:t xml:space="preserve">Reuse existing </w:t>
      </w:r>
      <w:r w:rsidRPr="00380A8F">
        <w:rPr>
          <w:rFonts w:hint="eastAsia"/>
          <w:bCs/>
          <w:i/>
          <w:lang w:eastAsia="zh-CN"/>
        </w:rPr>
        <w:t xml:space="preserve">SAR </w:t>
      </w:r>
      <w:r w:rsidRPr="00380A8F">
        <w:rPr>
          <w:bCs/>
          <w:i/>
          <w:lang w:eastAsia="ko-KR"/>
        </w:rPr>
        <w:t>mechanism for PC1.5 n7</w:t>
      </w:r>
      <w:r w:rsidRPr="00380A8F">
        <w:rPr>
          <w:rFonts w:hint="eastAsia"/>
          <w:bCs/>
          <w:i/>
          <w:lang w:eastAsia="zh-CN"/>
        </w:rPr>
        <w:t>9,</w:t>
      </w:r>
    </w:p>
    <w:p w:rsidR="00380A8F" w:rsidRPr="00380A8F" w:rsidRDefault="00380A8F" w:rsidP="00380A8F">
      <w:pPr>
        <w:numPr>
          <w:ilvl w:val="0"/>
          <w:numId w:val="33"/>
        </w:numPr>
        <w:spacing w:after="0" w:line="360" w:lineRule="auto"/>
        <w:ind w:leftChars="200" w:left="820"/>
        <w:jc w:val="both"/>
        <w:rPr>
          <w:i/>
        </w:rPr>
      </w:pPr>
      <w:r w:rsidRPr="00380A8F">
        <w:rPr>
          <w:rFonts w:hint="eastAsia"/>
          <w:i/>
          <w:lang w:eastAsia="zh-CN"/>
        </w:rPr>
        <w:t xml:space="preserve">  Release independent </w:t>
      </w:r>
      <w:r w:rsidRPr="00380A8F">
        <w:rPr>
          <w:i/>
          <w:lang w:eastAsia="zh-CN"/>
        </w:rPr>
        <w:t>issue</w:t>
      </w:r>
      <w:r w:rsidRPr="00380A8F">
        <w:rPr>
          <w:rFonts w:hint="eastAsia"/>
          <w:i/>
          <w:lang w:eastAsia="zh-CN"/>
        </w:rPr>
        <w:t xml:space="preserve"> is to be considered for PC1.5 n79</w:t>
      </w:r>
      <w:r>
        <w:rPr>
          <w:i/>
          <w:lang w:eastAsia="zh-CN"/>
        </w:rPr>
        <w:t>”</w:t>
      </w:r>
    </w:p>
    <w:p w:rsidR="00380A8F" w:rsidRDefault="00FE0410" w:rsidP="00653ACD">
      <w:pPr>
        <w:jc w:val="both"/>
        <w:rPr>
          <w:lang w:val="en-US" w:eastAsia="zh-CN"/>
        </w:rPr>
      </w:pPr>
      <w:r w:rsidRPr="00653ACD">
        <w:rPr>
          <w:rFonts w:hint="eastAsia"/>
          <w:lang w:val="en-US" w:eastAsia="zh-CN"/>
        </w:rPr>
        <w:t xml:space="preserve">According to the </w:t>
      </w:r>
      <w:r w:rsidRPr="00653ACD">
        <w:rPr>
          <w:lang w:val="en-US" w:eastAsia="zh-CN"/>
        </w:rPr>
        <w:t>objective</w:t>
      </w:r>
      <w:r w:rsidR="00653ACD">
        <w:rPr>
          <w:rFonts w:hint="eastAsia"/>
          <w:lang w:val="en-US" w:eastAsia="zh-CN"/>
        </w:rPr>
        <w:t>s</w:t>
      </w:r>
      <w:r w:rsidRPr="00653ACD">
        <w:rPr>
          <w:rFonts w:hint="eastAsia"/>
          <w:lang w:val="en-US" w:eastAsia="zh-CN"/>
        </w:rPr>
        <w:t xml:space="preserve"> of PC1.5 </w:t>
      </w:r>
      <w:r w:rsidR="00653ACD">
        <w:rPr>
          <w:rFonts w:hint="eastAsia"/>
          <w:lang w:val="en-US" w:eastAsia="zh-CN"/>
        </w:rPr>
        <w:t>n79 WI</w:t>
      </w:r>
      <w:r w:rsidR="00540801">
        <w:rPr>
          <w:rFonts w:hint="eastAsia"/>
          <w:lang w:val="en-US" w:eastAsia="zh-CN"/>
        </w:rPr>
        <w:t>, we present our</w:t>
      </w:r>
      <w:r w:rsidRPr="00653ACD">
        <w:rPr>
          <w:rFonts w:hint="eastAsia"/>
          <w:lang w:val="en-US" w:eastAsia="zh-CN"/>
        </w:rPr>
        <w:t xml:space="preserve"> view and proposal for PC1.5 UE RF requirements</w:t>
      </w:r>
      <w:r w:rsidR="00653ACD">
        <w:rPr>
          <w:rFonts w:hint="eastAsia"/>
          <w:lang w:val="en-US" w:eastAsia="zh-CN"/>
        </w:rPr>
        <w:t>.</w:t>
      </w:r>
    </w:p>
    <w:p w:rsidR="006A1FB5" w:rsidRPr="00653ACD" w:rsidRDefault="006A1FB5" w:rsidP="00653ACD">
      <w:pPr>
        <w:jc w:val="both"/>
        <w:rPr>
          <w:lang w:val="en-US" w:eastAsia="zh-CN"/>
        </w:rPr>
      </w:pPr>
    </w:p>
    <w:tbl>
      <w:tblPr>
        <w:tblStyle w:val="af4"/>
        <w:tblW w:w="0" w:type="auto"/>
        <w:tblInd w:w="392" w:type="dxa"/>
        <w:tblLook w:val="04A0"/>
      </w:tblPr>
      <w:tblGrid>
        <w:gridCol w:w="10291"/>
      </w:tblGrid>
      <w:tr w:rsidR="00FE0410" w:rsidRPr="00FE0410" w:rsidTr="006A1FB5">
        <w:tc>
          <w:tcPr>
            <w:tcW w:w="10291" w:type="dxa"/>
          </w:tcPr>
          <w:p w:rsidR="00FE0410" w:rsidRPr="00D27DD5" w:rsidRDefault="00FE0410" w:rsidP="00DD0505">
            <w:pPr>
              <w:rPr>
                <w:b/>
                <w:lang w:val="en-US" w:eastAsia="zh-CN"/>
              </w:rPr>
            </w:pPr>
            <w:r w:rsidRPr="00D27DD5">
              <w:rPr>
                <w:rFonts w:hint="eastAsia"/>
                <w:b/>
                <w:lang w:val="en-US" w:eastAsia="zh-CN"/>
              </w:rPr>
              <w:t xml:space="preserve">PC1.5 </w:t>
            </w:r>
            <w:r w:rsidR="00653ACD">
              <w:rPr>
                <w:rFonts w:hint="eastAsia"/>
                <w:b/>
                <w:lang w:val="en-US" w:eastAsia="zh-CN"/>
              </w:rPr>
              <w:t xml:space="preserve">n79 </w:t>
            </w:r>
            <w:r w:rsidRPr="00D27DD5">
              <w:rPr>
                <w:b/>
                <w:lang w:val="en-US" w:eastAsia="zh-CN"/>
              </w:rPr>
              <w:t>UE RF requirements</w:t>
            </w:r>
          </w:p>
        </w:tc>
      </w:tr>
      <w:tr w:rsidR="00D27DD5" w:rsidRPr="00FE0410" w:rsidTr="006A1FB5">
        <w:trPr>
          <w:trHeight w:val="2510"/>
        </w:trPr>
        <w:tc>
          <w:tcPr>
            <w:tcW w:w="10291" w:type="dxa"/>
          </w:tcPr>
          <w:p w:rsidR="00D27DD5" w:rsidRDefault="006A65A7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6A65A7">
              <w:rPr>
                <w:rFonts w:hint="eastAsia"/>
                <w:lang w:val="en-US" w:eastAsia="zh-CN"/>
              </w:rPr>
              <w:t xml:space="preserve">UE MOP and </w:t>
            </w:r>
            <w:r w:rsidR="00D27DD5" w:rsidRPr="006A65A7">
              <w:rPr>
                <w:rFonts w:hint="eastAsia"/>
                <w:lang w:val="en-US" w:eastAsia="zh-CN"/>
              </w:rPr>
              <w:t>Tx power tolerance</w:t>
            </w:r>
          </w:p>
          <w:p w:rsidR="009E7146" w:rsidRDefault="009E7146" w:rsidP="009E7146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9E7146">
              <w:rPr>
                <w:lang w:val="en-US" w:eastAsia="zh-CN"/>
              </w:rPr>
              <w:t>Configured transmitted power</w:t>
            </w:r>
          </w:p>
          <w:p w:rsidR="0041368C" w:rsidRPr="009E7146" w:rsidRDefault="0041368C" w:rsidP="009E7146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 MIMO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rFonts w:hint="eastAsia"/>
                <w:lang w:val="en-US" w:eastAsia="zh-CN"/>
              </w:rPr>
              <w:t>MPR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lang w:val="en-US" w:eastAsia="zh-CN"/>
              </w:rPr>
              <w:t>AMPR</w:t>
            </w:r>
          </w:p>
          <w:p w:rsidR="00D27DD5" w:rsidRPr="00FE0410" w:rsidRDefault="00D27DD5" w:rsidP="00DD0505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E0410">
              <w:rPr>
                <w:rFonts w:hint="eastAsia"/>
                <w:lang w:val="en-US" w:eastAsia="zh-CN"/>
              </w:rPr>
              <w:t xml:space="preserve">Release independent </w:t>
            </w:r>
            <w:r w:rsidRPr="00FE0410">
              <w:rPr>
                <w:lang w:val="en-US" w:eastAsia="zh-CN"/>
              </w:rPr>
              <w:t>issue</w:t>
            </w:r>
            <w:r w:rsidRPr="00FE0410">
              <w:rPr>
                <w:rFonts w:hint="eastAsia"/>
                <w:lang w:val="en-US" w:eastAsia="zh-CN"/>
              </w:rPr>
              <w:t xml:space="preserve"> is to be considered for PC1.5 </w:t>
            </w:r>
          </w:p>
        </w:tc>
      </w:tr>
    </w:tbl>
    <w:p w:rsidR="00380A8F" w:rsidRPr="00FE0410" w:rsidRDefault="00380A8F" w:rsidP="004D57F1">
      <w:pPr>
        <w:rPr>
          <w:b/>
          <w:i/>
          <w:u w:val="single"/>
          <w:lang w:val="en-US" w:eastAsia="zh-CN"/>
        </w:rPr>
      </w:pPr>
    </w:p>
    <w:p w:rsidR="006A65A7" w:rsidRPr="00BD6662" w:rsidRDefault="006A65A7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BD6662">
        <w:rPr>
          <w:rFonts w:hint="eastAsia"/>
          <w:b/>
          <w:i/>
          <w:u w:val="single"/>
        </w:rPr>
        <w:lastRenderedPageBreak/>
        <w:t>UE MOP and Tx power tolerance</w:t>
      </w:r>
    </w:p>
    <w:p w:rsidR="005707D9" w:rsidRDefault="005707D9" w:rsidP="004D57F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UE power classes in table 6.2.1-1 define the maximum output power and Tx power tolerance for n79.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E20350">
        <w:rPr>
          <w:rFonts w:hint="eastAsia"/>
          <w:lang w:val="en-US" w:eastAsia="zh-CN"/>
        </w:rPr>
        <w:t>fied as 29</w:t>
      </w:r>
      <w:r>
        <w:rPr>
          <w:rFonts w:hint="eastAsia"/>
          <w:lang w:val="en-US" w:eastAsia="zh-CN"/>
        </w:rPr>
        <w:t xml:space="preserve">dBm </w:t>
      </w:r>
      <w:r w:rsidRPr="001C0CC4">
        <w:t>+2/-3</w:t>
      </w:r>
      <w:r>
        <w:rPr>
          <w:rFonts w:hint="eastAsia"/>
          <w:lang w:eastAsia="zh-CN"/>
        </w:rPr>
        <w:t xml:space="preserve"> dB for band n79 of power class 1.5.</w:t>
      </w:r>
    </w:p>
    <w:p w:rsidR="006A65A7" w:rsidRPr="001C0CC4" w:rsidRDefault="006A65A7" w:rsidP="006A65A7">
      <w:pPr>
        <w:pStyle w:val="TH"/>
        <w:outlineLvl w:val="0"/>
      </w:pPr>
      <w:r w:rsidRPr="001C0CC4"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6A65A7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6A65A7" w:rsidRDefault="006A65A7" w:rsidP="006906F9">
            <w:pPr>
              <w:pStyle w:val="TAH"/>
            </w:pPr>
            <w:r w:rsidRPr="001C0CC4">
              <w:t>NR</w:t>
            </w:r>
          </w:p>
          <w:p w:rsidR="006A65A7" w:rsidRPr="001C0CC4" w:rsidRDefault="006A65A7" w:rsidP="006906F9">
            <w:pPr>
              <w:pStyle w:val="TAH"/>
            </w:pPr>
            <w:r w:rsidRPr="001C0CC4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6A65A7" w:rsidRPr="001C0CC4" w:rsidRDefault="006A65A7" w:rsidP="006906F9">
            <w:pPr>
              <w:pStyle w:val="TAH"/>
            </w:pPr>
            <w:r w:rsidRPr="001C0CC4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6A65A7" w:rsidRPr="001C0CC4" w:rsidRDefault="006A65A7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6A65A7" w:rsidRPr="001C0CC4" w:rsidRDefault="006A65A7" w:rsidP="006906F9">
            <w:pPr>
              <w:pStyle w:val="TAH"/>
            </w:pPr>
            <w:r w:rsidRPr="001C0CC4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6A65A7" w:rsidRPr="001C0CC4" w:rsidRDefault="006A65A7" w:rsidP="006906F9">
            <w:pPr>
              <w:pStyle w:val="TAH"/>
            </w:pPr>
            <w:r w:rsidRPr="001C0CC4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6A65A7" w:rsidRPr="001C0CC4" w:rsidRDefault="006A65A7" w:rsidP="006906F9">
            <w:pPr>
              <w:pStyle w:val="TAH"/>
            </w:pPr>
            <w:r w:rsidRPr="001C0CC4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6A65A7" w:rsidRPr="001C0CC4" w:rsidRDefault="006A65A7" w:rsidP="006906F9">
            <w:pPr>
              <w:pStyle w:val="TAH"/>
            </w:pPr>
            <w:r w:rsidRPr="001C0CC4">
              <w:t>Tolerance (dB)</w:t>
            </w:r>
          </w:p>
        </w:tc>
      </w:tr>
      <w:tr w:rsidR="006A65A7" w:rsidRPr="001C0CC4" w:rsidTr="006906F9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6A65A7" w:rsidRDefault="006A65A7" w:rsidP="006906F9">
            <w:pPr>
              <w:pStyle w:val="TAC"/>
              <w:rPr>
                <w:color w:val="FF0000"/>
              </w:rPr>
            </w:pPr>
            <w:r w:rsidRPr="006A65A7">
              <w:rPr>
                <w:color w:val="FF0000"/>
              </w:rPr>
              <w:t>29</w:t>
            </w:r>
            <w:r w:rsidRPr="006A65A7">
              <w:rPr>
                <w:color w:val="FF0000"/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6A65A7" w:rsidRDefault="006A65A7" w:rsidP="006906F9">
            <w:pPr>
              <w:pStyle w:val="TAC"/>
              <w:rPr>
                <w:color w:val="FF0000"/>
              </w:rPr>
            </w:pPr>
            <w:r w:rsidRPr="006A65A7">
              <w:rPr>
                <w:color w:val="FF0000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C"/>
            </w:pPr>
            <w:r w:rsidRPr="001C0CC4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C"/>
            </w:pPr>
            <w:r w:rsidRPr="001C0CC4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A65A7" w:rsidRPr="001C0CC4" w:rsidRDefault="006A65A7" w:rsidP="006906F9">
            <w:pPr>
              <w:pStyle w:val="TAC"/>
            </w:pPr>
            <w:r w:rsidRPr="001C0CC4">
              <w:t>+2/-3</w:t>
            </w:r>
          </w:p>
        </w:tc>
      </w:tr>
      <w:tr w:rsidR="006A65A7" w:rsidRPr="001C0CC4" w:rsidTr="006906F9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5A7" w:rsidRPr="001C0CC4" w:rsidRDefault="006A65A7" w:rsidP="006906F9">
            <w:pPr>
              <w:pStyle w:val="TAN"/>
            </w:pPr>
            <w:r w:rsidRPr="001C0CC4">
              <w:t>NOTE 1:</w:t>
            </w:r>
            <w:r w:rsidRPr="001C0CC4">
              <w:tab/>
              <w:t>P</w:t>
            </w:r>
            <w:r w:rsidRPr="001C0CC4">
              <w:rPr>
                <w:vertAlign w:val="subscript"/>
              </w:rPr>
              <w:t>PowerClass</w:t>
            </w:r>
            <w:r w:rsidRPr="001C0CC4">
              <w:t xml:space="preserve"> is the maximum UE power specified without taking into account the tolerance</w:t>
            </w:r>
          </w:p>
          <w:p w:rsidR="006A65A7" w:rsidRPr="001C0CC4" w:rsidRDefault="006A65A7" w:rsidP="006906F9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:rsidR="006A65A7" w:rsidRDefault="006A65A7" w:rsidP="006906F9">
            <w:pPr>
              <w:pStyle w:val="TAN"/>
            </w:pPr>
            <w:r w:rsidRPr="001C0CC4">
              <w:t>NOTE 3:</w:t>
            </w:r>
            <w:r w:rsidRPr="001C0CC4">
              <w:tab/>
              <w:t>Refers to the transmission bandwidths confined within F</w:t>
            </w:r>
            <w:r w:rsidRPr="001C0CC4">
              <w:rPr>
                <w:vertAlign w:val="subscript"/>
              </w:rPr>
              <w:t>UL_low</w:t>
            </w:r>
            <w:r w:rsidRPr="001C0CC4">
              <w:t xml:space="preserve"> and F</w:t>
            </w:r>
            <w:r w:rsidRPr="001C0CC4">
              <w:rPr>
                <w:vertAlign w:val="subscript"/>
              </w:rPr>
              <w:t>UL_low</w:t>
            </w:r>
            <w:r w:rsidRPr="001C0CC4">
              <w:t xml:space="preserve"> + 4 MHz or F</w:t>
            </w:r>
            <w:r w:rsidRPr="001C0CC4">
              <w:rPr>
                <w:vertAlign w:val="subscript"/>
              </w:rPr>
              <w:t>UL_high</w:t>
            </w:r>
            <w:r w:rsidRPr="001C0CC4">
              <w:t xml:space="preserve"> – 4 MHz and F</w:t>
            </w:r>
            <w:r w:rsidRPr="001C0CC4">
              <w:rPr>
                <w:vertAlign w:val="subscript"/>
              </w:rPr>
              <w:t>UL_high</w:t>
            </w:r>
            <w:r w:rsidRPr="001C0CC4">
              <w:t>, the maximum output power requirement is relaxed by reducing the lower tolerance limit by 1.5 dB</w:t>
            </w:r>
            <w:r>
              <w:t>.</w:t>
            </w:r>
          </w:p>
          <w:p w:rsidR="006A65A7" w:rsidRDefault="006A65A7" w:rsidP="006906F9">
            <w:pPr>
              <w:pStyle w:val="TAN"/>
            </w:pPr>
            <w:r>
              <w:t>NOTE 4:</w:t>
            </w:r>
            <w:r w:rsidRPr="001C0CC4">
              <w:tab/>
            </w:r>
            <w:r>
              <w:t xml:space="preserve">The maximum output power </w:t>
            </w:r>
            <w:r w:rsidRPr="001C0CC4">
              <w:t xml:space="preserve">requirement is relaxed by reducing the lower tolerance limit by </w:t>
            </w:r>
            <w:r>
              <w:t>0.3</w:t>
            </w:r>
            <w:r w:rsidRPr="001C0CC4">
              <w:t xml:space="preserve"> dB</w:t>
            </w:r>
          </w:p>
          <w:p w:rsidR="006A65A7" w:rsidRPr="001C0CC4" w:rsidRDefault="006A65A7" w:rsidP="006906F9">
            <w:pPr>
              <w:pStyle w:val="TAN"/>
            </w:pPr>
            <w:r>
              <w:t>NOTE 5:</w:t>
            </w:r>
            <w:r w:rsidRPr="001C0CC4">
              <w:tab/>
            </w:r>
            <w:r>
              <w:t>Achieved via dual Tx</w:t>
            </w:r>
          </w:p>
        </w:tc>
      </w:tr>
    </w:tbl>
    <w:p w:rsidR="009E7146" w:rsidRDefault="009E7146" w:rsidP="00C806AD">
      <w:pPr>
        <w:rPr>
          <w:b/>
          <w:lang w:val="en-US" w:eastAsia="zh-CN"/>
        </w:rPr>
      </w:pPr>
    </w:p>
    <w:p w:rsidR="005707D9" w:rsidRPr="005707D9" w:rsidRDefault="00C806AD" w:rsidP="005707D9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245D5E">
        <w:rPr>
          <w:b/>
          <w:lang w:val="en-US" w:eastAsia="zh-CN"/>
        </w:rPr>
        <w:t xml:space="preserve">:  </w:t>
      </w:r>
      <w:r w:rsidR="005707D9" w:rsidRPr="005707D9">
        <w:rPr>
          <w:b/>
          <w:lang w:val="en-US" w:eastAsia="zh-CN"/>
        </w:rPr>
        <w:t>T</w:t>
      </w:r>
      <w:r w:rsidR="005707D9" w:rsidRPr="005707D9">
        <w:rPr>
          <w:rFonts w:hint="eastAsia"/>
          <w:b/>
          <w:lang w:val="en-US" w:eastAsia="zh-CN"/>
        </w:rPr>
        <w:t>he MOP and Tolerance are to be speci</w:t>
      </w:r>
      <w:r w:rsidR="00B518F1">
        <w:rPr>
          <w:rFonts w:hint="eastAsia"/>
          <w:b/>
          <w:lang w:val="en-US" w:eastAsia="zh-CN"/>
        </w:rPr>
        <w:t>fied as 29</w:t>
      </w:r>
      <w:r w:rsidR="005707D9" w:rsidRPr="005707D9">
        <w:rPr>
          <w:rFonts w:hint="eastAsia"/>
          <w:b/>
          <w:lang w:val="en-US" w:eastAsia="zh-CN"/>
        </w:rPr>
        <w:t xml:space="preserve">dBm </w:t>
      </w:r>
      <w:r w:rsidR="005707D9" w:rsidRPr="005707D9">
        <w:rPr>
          <w:b/>
          <w:lang w:val="en-US" w:eastAsia="zh-CN"/>
        </w:rPr>
        <w:t>+2/-3</w:t>
      </w:r>
      <w:r w:rsidR="005707D9" w:rsidRPr="005707D9">
        <w:rPr>
          <w:rFonts w:hint="eastAsia"/>
          <w:b/>
          <w:lang w:val="en-US" w:eastAsia="zh-CN"/>
        </w:rPr>
        <w:t xml:space="preserve"> dB for band n79 of power class 1.5.</w:t>
      </w:r>
    </w:p>
    <w:p w:rsidR="009E7146" w:rsidRDefault="009E7146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9E7146">
        <w:rPr>
          <w:b/>
          <w:i/>
          <w:u w:val="single"/>
        </w:rPr>
        <w:t>Configured transmitted power</w:t>
      </w:r>
    </w:p>
    <w:p w:rsidR="006F18B8" w:rsidRPr="0070125F" w:rsidRDefault="002A7931" w:rsidP="006F18B8">
      <w:pPr>
        <w:rPr>
          <w:b/>
          <w:lang w:val="en-US" w:eastAsia="zh-CN"/>
        </w:rPr>
      </w:pPr>
      <w:r w:rsidRPr="002A7931">
        <w:rPr>
          <w:lang w:val="en-US" w:eastAsia="zh-CN"/>
        </w:rPr>
        <w:t>For the description o</w:t>
      </w:r>
      <w:r>
        <w:rPr>
          <w:rFonts w:hint="eastAsia"/>
          <w:lang w:val="en-US" w:eastAsia="zh-CN"/>
        </w:rPr>
        <w:t xml:space="preserve">f </w:t>
      </w:r>
      <w:r w:rsidRPr="002A7931">
        <w:rPr>
          <w:lang w:val="en-US" w:eastAsia="zh-CN"/>
        </w:rPr>
        <w:t>∆TRxSRS</w:t>
      </w:r>
      <w:r>
        <w:rPr>
          <w:rFonts w:hint="eastAsia"/>
          <w:lang w:val="en-US" w:eastAsia="zh-CN"/>
        </w:rPr>
        <w:t xml:space="preserve">, </w:t>
      </w:r>
      <w:r w:rsidR="0070125F">
        <w:rPr>
          <w:lang w:val="en-US" w:eastAsia="zh-CN"/>
        </w:rPr>
        <w:t xml:space="preserve">We need to update the </w:t>
      </w:r>
      <w:r w:rsidR="0070125F">
        <w:rPr>
          <w:rFonts w:hint="eastAsia"/>
          <w:lang w:val="en-US" w:eastAsia="zh-CN"/>
        </w:rPr>
        <w:t>case</w:t>
      </w:r>
      <w:r w:rsidR="0070125F">
        <w:rPr>
          <w:lang w:val="en-US" w:eastAsia="zh-CN"/>
        </w:rPr>
        <w:t xml:space="preserve"> of adding power </w:t>
      </w:r>
      <w:r w:rsidR="0070125F">
        <w:rPr>
          <w:rFonts w:hint="eastAsia"/>
          <w:lang w:val="en-US" w:eastAsia="zh-CN"/>
        </w:rPr>
        <w:t>class 1.5.</w:t>
      </w:r>
      <w:r w:rsidR="006F18B8" w:rsidRPr="0070125F">
        <w:rPr>
          <w:b/>
          <w:lang w:val="en-US" w:eastAsia="zh-CN"/>
        </w:rPr>
        <w:t xml:space="preserve"> </w:t>
      </w:r>
      <w:r w:rsidR="006F18B8" w:rsidRPr="006F18B8">
        <w:rPr>
          <w:lang w:val="en-US" w:eastAsia="zh-CN"/>
        </w:rPr>
        <w:t xml:space="preserve">Considering that </w:t>
      </w:r>
      <w:r w:rsidR="006F18B8" w:rsidRPr="006F18B8">
        <w:rPr>
          <w:rFonts w:hint="eastAsia"/>
          <w:lang w:val="en-US" w:eastAsia="zh-CN"/>
        </w:rPr>
        <w:t xml:space="preserve">n79 </w:t>
      </w:r>
      <w:r w:rsidR="006F18B8" w:rsidRPr="006F18B8">
        <w:rPr>
          <w:lang w:val="en-US" w:eastAsia="zh-CN"/>
        </w:rPr>
        <w:t>29dBm</w:t>
      </w:r>
      <w:r w:rsidR="006F18B8" w:rsidRPr="006F18B8">
        <w:rPr>
          <w:rFonts w:hint="eastAsia"/>
          <w:lang w:val="en-US" w:eastAsia="zh-CN"/>
        </w:rPr>
        <w:t xml:space="preserve"> (power class 1.5)</w:t>
      </w:r>
      <w:r w:rsidR="006F18B8" w:rsidRPr="006F18B8">
        <w:rPr>
          <w:lang w:val="en-US" w:eastAsia="zh-CN"/>
        </w:rPr>
        <w:t xml:space="preserve"> is a dual PA architecture</w:t>
      </w:r>
      <w:r w:rsidR="006F18B8" w:rsidRPr="006F18B8">
        <w:rPr>
          <w:rFonts w:hint="eastAsia"/>
          <w:lang w:val="en-US" w:eastAsia="zh-CN"/>
        </w:rPr>
        <w:t xml:space="preserve">, the value of </w:t>
      </w:r>
      <w:r w:rsidR="006F18B8" w:rsidRPr="006F18B8">
        <w:t>∆T</w:t>
      </w:r>
      <w:r w:rsidR="006F18B8" w:rsidRPr="006F18B8">
        <w:rPr>
          <w:vertAlign w:val="subscript"/>
        </w:rPr>
        <w:t>RxSRS</w:t>
      </w:r>
      <w:r w:rsidR="006F18B8" w:rsidRPr="006F18B8">
        <w:rPr>
          <w:rFonts w:hint="eastAsia"/>
          <w:vertAlign w:val="subscript"/>
          <w:lang w:eastAsia="zh-CN"/>
        </w:rPr>
        <w:t xml:space="preserve"> </w:t>
      </w:r>
      <w:r w:rsidR="006F18B8" w:rsidRPr="006F18B8">
        <w:rPr>
          <w:rFonts w:hint="eastAsia"/>
          <w:lang w:val="en-US" w:eastAsia="zh-CN"/>
        </w:rPr>
        <w:t xml:space="preserve">can reuse the value of </w:t>
      </w:r>
      <w:r w:rsidR="006F18B8" w:rsidRPr="006F18B8">
        <w:t>∆T</w:t>
      </w:r>
      <w:r w:rsidR="006F18B8" w:rsidRPr="006F18B8">
        <w:rPr>
          <w:vertAlign w:val="subscript"/>
        </w:rPr>
        <w:t>RxSRS</w:t>
      </w:r>
      <w:r w:rsidR="006F18B8" w:rsidRPr="006F18B8">
        <w:rPr>
          <w:rFonts w:hint="eastAsia"/>
          <w:vertAlign w:val="subscript"/>
          <w:lang w:eastAsia="zh-CN"/>
        </w:rPr>
        <w:t xml:space="preserve"> </w:t>
      </w:r>
      <w:r w:rsidR="006F18B8" w:rsidRPr="006F18B8">
        <w:rPr>
          <w:rFonts w:hint="eastAsia"/>
          <w:lang w:val="en-US" w:eastAsia="zh-CN"/>
        </w:rPr>
        <w:t>PC2.</w:t>
      </w:r>
    </w:p>
    <w:p w:rsidR="009E7146" w:rsidRDefault="009E7146" w:rsidP="009E7146">
      <w:pPr>
        <w:pStyle w:val="B10"/>
      </w:pPr>
      <w:r>
        <w:tab/>
      </w:r>
      <w:r w:rsidR="002A7931">
        <w:rPr>
          <w:rFonts w:asciiTheme="minorEastAsia" w:eastAsiaTheme="minorEastAsia" w:hAnsiTheme="minorEastAsia" w:hint="eastAsia"/>
          <w:lang w:eastAsia="zh-CN"/>
        </w:rPr>
        <w:t>“</w:t>
      </w:r>
      <w:r w:rsidRPr="001C0CC4">
        <w:t>∆T</w:t>
      </w:r>
      <w:r w:rsidRPr="001C0CC4">
        <w:rPr>
          <w:vertAlign w:val="subscript"/>
        </w:rPr>
        <w:t>RxSRS</w:t>
      </w:r>
      <w:r w:rsidRPr="001C0CC4">
        <w:t xml:space="preserve"> is applied when </w:t>
      </w:r>
    </w:p>
    <w:p w:rsidR="009E7146" w:rsidRDefault="009E7146" w:rsidP="009E7146">
      <w:pPr>
        <w:pStyle w:val="B20"/>
      </w:pPr>
      <w:r>
        <w:t>a)</w:t>
      </w:r>
      <w:r>
        <w:tab/>
      </w:r>
      <w:r w:rsidRPr="001C0CC4">
        <w:t xml:space="preserve">UE transmits SRS to other than first SRS port when the </w:t>
      </w:r>
      <w:r w:rsidRPr="001C0CC4">
        <w:rPr>
          <w:i/>
        </w:rPr>
        <w:t>SRS-TxSwitch</w:t>
      </w:r>
      <w:r w:rsidRPr="001C0CC4">
        <w:t xml:space="preserve"> capability is indicated as  '1T2R', '1T4R' or, '1T4R/2T4R'</w:t>
      </w:r>
    </w:p>
    <w:p w:rsidR="009E7146" w:rsidRDefault="009E7146" w:rsidP="009E7146">
      <w:pPr>
        <w:pStyle w:val="B20"/>
      </w:pPr>
      <w:r>
        <w:t>b)</w:t>
      </w:r>
      <w:r>
        <w:tab/>
      </w:r>
      <w:r w:rsidRPr="001C0CC4">
        <w:t xml:space="preserve">UE transmits SRS to other than first or second SRS port when the </w:t>
      </w:r>
      <w:r w:rsidRPr="001C0CC4">
        <w:rPr>
          <w:i/>
        </w:rPr>
        <w:t xml:space="preserve">SRS-TxSwitch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</w:t>
      </w:r>
      <w:r>
        <w:t>, or</w:t>
      </w:r>
    </w:p>
    <w:p w:rsidR="009E7146" w:rsidRDefault="009E7146" w:rsidP="009E7146">
      <w:pPr>
        <w:pStyle w:val="B20"/>
      </w:pPr>
      <w:r w:rsidRPr="00B17116">
        <w:t>c)</w:t>
      </w:r>
      <w:r w:rsidRPr="00B17116">
        <w:tab/>
        <w:t>UE transmits SRS to a DL-only carrier</w:t>
      </w:r>
    </w:p>
    <w:p w:rsidR="009E7146" w:rsidRDefault="009E7146" w:rsidP="009E7146">
      <w:pPr>
        <w:pStyle w:val="B10"/>
        <w:rPr>
          <w:rFonts w:asciiTheme="minorEastAsia" w:eastAsiaTheme="minorEastAsia" w:hAnsiTheme="minorEastAsia"/>
          <w:lang w:eastAsia="zh-CN"/>
        </w:rPr>
      </w:pPr>
      <w:r>
        <w:tab/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4.5dB for n79 and 3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r w:rsidRPr="001C0CC4">
        <w:t>.</w:t>
      </w:r>
      <w:r>
        <w:t xml:space="preserve">  </w:t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</w:t>
      </w:r>
      <w:ins w:id="5" w:author="cmcc" w:date="2021-03-30T11:06:00Z">
        <w:r>
          <w:rPr>
            <w:rFonts w:hint="eastAsia"/>
            <w:lang w:eastAsia="zh-CN"/>
          </w:rPr>
          <w:t xml:space="preserve"> and power class 1.5</w:t>
        </w:r>
      </w:ins>
      <w:r>
        <w:t xml:space="preserve"> in the band</w:t>
      </w:r>
      <w:r w:rsidRPr="001C0CC4">
        <w:t>.</w:t>
      </w:r>
      <w:r w:rsidR="002A7931">
        <w:rPr>
          <w:rFonts w:asciiTheme="minorEastAsia" w:eastAsiaTheme="minorEastAsia" w:hAnsiTheme="minorEastAsia" w:hint="eastAsia"/>
          <w:lang w:eastAsia="zh-CN"/>
        </w:rPr>
        <w:t>”</w:t>
      </w:r>
    </w:p>
    <w:p w:rsidR="0070125F" w:rsidRPr="0070125F" w:rsidRDefault="0070125F" w:rsidP="0070125F">
      <w:pPr>
        <w:rPr>
          <w:b/>
          <w:lang w:val="en-US" w:eastAsia="zh-CN"/>
        </w:rPr>
      </w:pPr>
      <w:r w:rsidRPr="0070125F">
        <w:rPr>
          <w:b/>
          <w:lang w:val="en-US" w:eastAsia="zh-CN"/>
        </w:rPr>
        <w:t xml:space="preserve">Proposal </w:t>
      </w:r>
      <w:r w:rsidRPr="0070125F">
        <w:rPr>
          <w:rFonts w:hint="eastAsia"/>
          <w:b/>
          <w:lang w:val="en-US" w:eastAsia="zh-CN"/>
        </w:rPr>
        <w:t>2</w:t>
      </w:r>
      <w:r w:rsidRPr="0070125F">
        <w:rPr>
          <w:b/>
          <w:lang w:val="en-US" w:eastAsia="zh-CN"/>
        </w:rPr>
        <w:t xml:space="preserve">:  Considering that </w:t>
      </w:r>
      <w:r>
        <w:rPr>
          <w:rFonts w:hint="eastAsia"/>
          <w:b/>
          <w:lang w:val="en-US" w:eastAsia="zh-CN"/>
        </w:rPr>
        <w:t xml:space="preserve">n79 </w:t>
      </w:r>
      <w:r w:rsidRPr="0070125F">
        <w:rPr>
          <w:b/>
          <w:lang w:val="en-US" w:eastAsia="zh-CN"/>
        </w:rPr>
        <w:t>29dBm</w:t>
      </w:r>
      <w:r>
        <w:rPr>
          <w:rFonts w:hint="eastAsia"/>
          <w:b/>
          <w:lang w:val="en-US" w:eastAsia="zh-CN"/>
        </w:rPr>
        <w:t xml:space="preserve"> (power class 1.5)</w:t>
      </w:r>
      <w:r w:rsidRPr="0070125F">
        <w:rPr>
          <w:b/>
          <w:lang w:val="en-US" w:eastAsia="zh-CN"/>
        </w:rPr>
        <w:t xml:space="preserve"> is a dual PA architecture</w:t>
      </w:r>
      <w:r>
        <w:rPr>
          <w:rFonts w:hint="eastAsia"/>
          <w:b/>
          <w:lang w:val="en-US" w:eastAsia="zh-CN"/>
        </w:rPr>
        <w:t xml:space="preserve">, the value of </w:t>
      </w:r>
      <w:r w:rsidRPr="0070125F">
        <w:rPr>
          <w:b/>
        </w:rPr>
        <w:t>∆T</w:t>
      </w:r>
      <w:r w:rsidRPr="0070125F">
        <w:rPr>
          <w:b/>
          <w:vertAlign w:val="subscript"/>
        </w:rPr>
        <w:t>RxSRS</w:t>
      </w:r>
      <w:r>
        <w:rPr>
          <w:rFonts w:hint="eastAsia"/>
          <w:b/>
          <w:vertAlign w:val="subscript"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can reuse the value of </w:t>
      </w:r>
      <w:r w:rsidRPr="0070125F">
        <w:rPr>
          <w:b/>
        </w:rPr>
        <w:t>∆T</w:t>
      </w:r>
      <w:r w:rsidRPr="0070125F">
        <w:rPr>
          <w:b/>
          <w:vertAlign w:val="subscript"/>
        </w:rPr>
        <w:t>RxSRS</w:t>
      </w:r>
      <w:r>
        <w:rPr>
          <w:rFonts w:hint="eastAsia"/>
          <w:b/>
          <w:vertAlign w:val="subscript"/>
          <w:lang w:eastAsia="zh-CN"/>
        </w:rPr>
        <w:t xml:space="preserve"> </w:t>
      </w:r>
      <w:r w:rsidRPr="0070125F">
        <w:rPr>
          <w:rFonts w:hint="eastAsia"/>
          <w:b/>
          <w:lang w:val="en-US" w:eastAsia="zh-CN"/>
        </w:rPr>
        <w:t>PC2.</w:t>
      </w:r>
    </w:p>
    <w:p w:rsidR="0041368C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UL-MIMO</w:t>
      </w:r>
    </w:p>
    <w:p w:rsidR="00B518F1" w:rsidRDefault="00B518F1" w:rsidP="00B518F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Table 6.2D.1-1 </w:t>
      </w:r>
      <w:r>
        <w:rPr>
          <w:lang w:val="en-US" w:eastAsia="zh-CN"/>
        </w:rPr>
        <w:t>defines</w:t>
      </w:r>
      <w:r>
        <w:rPr>
          <w:rFonts w:hint="eastAsia"/>
          <w:lang w:val="en-US" w:eastAsia="zh-CN"/>
        </w:rPr>
        <w:t xml:space="preserve"> </w:t>
      </w:r>
      <w:r w:rsidRPr="001C0CC4">
        <w:t>UE Power Class for UL MIMO</w:t>
      </w:r>
      <w:r>
        <w:rPr>
          <w:rFonts w:hint="eastAsia"/>
          <w:lang w:val="en-US" w:eastAsia="zh-CN"/>
        </w:rPr>
        <w:t xml:space="preserve"> </w:t>
      </w:r>
      <w:r w:rsidR="006F18B8"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 w:eastAsia="zh-CN"/>
        </w:rPr>
        <w:t xml:space="preserve">n79.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MOP and Tolerance are to be speci</w:t>
      </w:r>
      <w:r w:rsidR="006F18B8">
        <w:rPr>
          <w:rFonts w:hint="eastAsia"/>
          <w:lang w:val="en-US" w:eastAsia="zh-CN"/>
        </w:rPr>
        <w:t>fied as 29</w:t>
      </w:r>
      <w:r>
        <w:rPr>
          <w:rFonts w:hint="eastAsia"/>
          <w:lang w:val="en-US" w:eastAsia="zh-CN"/>
        </w:rPr>
        <w:t xml:space="preserve">dBm </w:t>
      </w:r>
      <w:r w:rsidRPr="001C0CC4">
        <w:t>+2/-3</w:t>
      </w:r>
      <w:r w:rsidR="006F18B8">
        <w:rPr>
          <w:rFonts w:hint="eastAsia"/>
          <w:lang w:eastAsia="zh-CN"/>
        </w:rPr>
        <w:t xml:space="preserve"> dB for </w:t>
      </w:r>
      <w:r>
        <w:rPr>
          <w:rFonts w:hint="eastAsia"/>
          <w:lang w:eastAsia="zh-CN"/>
        </w:rPr>
        <w:t>power class 1.5</w:t>
      </w:r>
      <w:r w:rsidR="006F18B8">
        <w:rPr>
          <w:rFonts w:hint="eastAsia"/>
          <w:lang w:eastAsia="zh-CN"/>
        </w:rPr>
        <w:t xml:space="preserve"> n79 UL MIMO</w:t>
      </w:r>
      <w:r>
        <w:rPr>
          <w:rFonts w:hint="eastAsia"/>
          <w:lang w:eastAsia="zh-CN"/>
        </w:rPr>
        <w:t>.</w:t>
      </w:r>
    </w:p>
    <w:p w:rsidR="0041368C" w:rsidRPr="001C0CC4" w:rsidRDefault="0041368C" w:rsidP="0041368C">
      <w:pPr>
        <w:pStyle w:val="TH"/>
        <w:outlineLvl w:val="0"/>
      </w:pPr>
      <w:r w:rsidRPr="001C0CC4"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41368C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bookmarkStart w:id="6" w:name="OLE_LINK9"/>
            <w:r w:rsidRPr="00EB6D99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1</w:t>
            </w:r>
            <w:r>
              <w:rPr>
                <w:rFonts w:cs="Arial"/>
                <w:szCs w:val="18"/>
                <w:lang w:eastAsia="ko-KR"/>
              </w:rPr>
              <w:t>.5</w:t>
            </w:r>
            <w:r w:rsidRPr="00EB6D99">
              <w:rPr>
                <w:rFonts w:cs="Arial"/>
                <w:szCs w:val="18"/>
                <w:lang w:eastAsia="ko-KR"/>
              </w:rPr>
              <w:t xml:space="preserve">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EB6D99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41368C" w:rsidRPr="00EB6D99" w:rsidTr="006906F9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8C" w:rsidRPr="00EB6D99" w:rsidRDefault="0041368C" w:rsidP="006906F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n7</w:t>
            </w:r>
            <w:r w:rsidRPr="00EB6D99">
              <w:rPr>
                <w:rFonts w:eastAsia="SimSun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8C" w:rsidRPr="00172FF3" w:rsidRDefault="0041368C" w:rsidP="006906F9">
            <w:pPr>
              <w:pStyle w:val="TAC"/>
              <w:rPr>
                <w:rFonts w:eastAsiaTheme="minorEastAsia"/>
                <w:lang w:eastAsia="zh-CN"/>
              </w:rPr>
            </w:pPr>
            <w:ins w:id="7" w:author="cmcc" w:date="2021-03-30T11:15:00Z">
              <w:r>
                <w:rPr>
                  <w:rFonts w:eastAsiaTheme="minorEastAsia" w:hint="eastAsia"/>
                  <w:lang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8C" w:rsidRPr="00EB6D99" w:rsidRDefault="0041368C" w:rsidP="006906F9">
            <w:pPr>
              <w:pStyle w:val="TAC"/>
              <w:rPr>
                <w:rFonts w:eastAsia="CG Times (WN)"/>
                <w:lang w:eastAsia="ko-KR"/>
              </w:rPr>
            </w:pPr>
            <w:ins w:id="8" w:author="cmcc" w:date="2021-03-30T11:15:00Z">
              <w:r w:rsidRPr="00EB6D99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68C" w:rsidRPr="00EB6D99" w:rsidRDefault="0041368C" w:rsidP="006906F9">
            <w:pPr>
              <w:pStyle w:val="TAC"/>
              <w:rPr>
                <w:rFonts w:eastAsia="SimSun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8C" w:rsidRPr="00EB6D99" w:rsidRDefault="0041368C" w:rsidP="006906F9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68C" w:rsidRPr="00EB6D99" w:rsidRDefault="0041368C" w:rsidP="006906F9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41368C" w:rsidRPr="00EB6D99" w:rsidTr="006906F9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68C" w:rsidRPr="00EB6D99" w:rsidRDefault="0041368C" w:rsidP="006906F9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 xml:space="preserve">NOTE </w:t>
            </w:r>
            <w:r w:rsidRPr="00EB6D99">
              <w:rPr>
                <w:lang w:eastAsia="zh-CN"/>
              </w:rPr>
              <w:t>1</w:t>
            </w:r>
            <w:r w:rsidRPr="00EB6D99">
              <w:rPr>
                <w:lang w:eastAsia="ko-KR"/>
              </w:rPr>
              <w:t>:</w:t>
            </w:r>
            <w:r w:rsidRPr="00EB6D99">
              <w:rPr>
                <w:lang w:eastAsia="ko-KR"/>
              </w:rPr>
              <w:tab/>
              <w:t>The transmission bandwidths confined within F</w:t>
            </w:r>
            <w:r w:rsidRPr="00EB6D99">
              <w:rPr>
                <w:vertAlign w:val="subscript"/>
                <w:lang w:eastAsia="ko-KR"/>
              </w:rPr>
              <w:t>UL_low</w:t>
            </w:r>
            <w:r w:rsidRPr="00EB6D99">
              <w:rPr>
                <w:lang w:eastAsia="ko-KR"/>
              </w:rPr>
              <w:t xml:space="preserve"> and F</w:t>
            </w:r>
            <w:r w:rsidRPr="00EB6D99">
              <w:rPr>
                <w:vertAlign w:val="subscript"/>
                <w:lang w:eastAsia="ko-KR"/>
              </w:rPr>
              <w:t xml:space="preserve">UL_low </w:t>
            </w:r>
            <w:r w:rsidRPr="00EB6D99">
              <w:rPr>
                <w:lang w:eastAsia="ko-KR"/>
              </w:rPr>
              <w:t>+ 4 MHz or F</w:t>
            </w:r>
            <w:r w:rsidRPr="00EB6D99">
              <w:rPr>
                <w:vertAlign w:val="subscript"/>
                <w:lang w:eastAsia="ko-KR"/>
              </w:rPr>
              <w:t>UL_high</w:t>
            </w:r>
            <w:r w:rsidRPr="00EB6D99">
              <w:rPr>
                <w:lang w:eastAsia="ko-KR"/>
              </w:rPr>
              <w:t xml:space="preserve"> – 4 MHz and F</w:t>
            </w:r>
            <w:r w:rsidRPr="00EB6D99">
              <w:rPr>
                <w:vertAlign w:val="subscript"/>
                <w:lang w:eastAsia="ko-KR"/>
              </w:rPr>
              <w:t>UL_high</w:t>
            </w:r>
            <w:r w:rsidRPr="00EB6D99">
              <w:rPr>
                <w:lang w:eastAsia="ko-KR"/>
              </w:rPr>
              <w:t>, the maximum output power requirement is relaxed by reducing the lower tolerance limit by 1.5 dB</w:t>
            </w:r>
          </w:p>
          <w:p w:rsidR="0041368C" w:rsidRPr="00EB6D99" w:rsidRDefault="0041368C" w:rsidP="006906F9">
            <w:pPr>
              <w:pStyle w:val="TAN"/>
              <w:rPr>
                <w:lang w:eastAsia="ko-KR"/>
              </w:rPr>
            </w:pPr>
            <w:r w:rsidRPr="00EB6D99">
              <w:rPr>
                <w:lang w:eastAsia="ko-KR"/>
              </w:rPr>
              <w:t>NOTE 2:</w:t>
            </w:r>
            <w:r w:rsidRPr="00EB6D99">
              <w:rPr>
                <w:lang w:eastAsia="ko-KR"/>
              </w:rPr>
              <w:tab/>
              <w:t>Power class 3 is the default power class unless otherwise stated</w:t>
            </w:r>
          </w:p>
        </w:tc>
      </w:tr>
      <w:bookmarkEnd w:id="6"/>
    </w:tbl>
    <w:p w:rsidR="009E7146" w:rsidRDefault="009E7146" w:rsidP="0093591E">
      <w:pPr>
        <w:rPr>
          <w:b/>
          <w:i/>
          <w:u w:val="single"/>
          <w:lang w:eastAsia="zh-CN"/>
        </w:rPr>
      </w:pPr>
    </w:p>
    <w:p w:rsidR="000B7B2E" w:rsidRPr="005707D9" w:rsidRDefault="000B7B2E" w:rsidP="000B7B2E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3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 xml:space="preserve">he MOP and Tolerance </w:t>
      </w:r>
      <w:r>
        <w:rPr>
          <w:rFonts w:hint="eastAsia"/>
          <w:b/>
          <w:lang w:val="en-US" w:eastAsia="zh-CN"/>
        </w:rPr>
        <w:t xml:space="preserve">for UL MIMO </w:t>
      </w:r>
      <w:r w:rsidRPr="005707D9">
        <w:rPr>
          <w:rFonts w:hint="eastAsia"/>
          <w:b/>
          <w:lang w:val="en-US" w:eastAsia="zh-CN"/>
        </w:rPr>
        <w:t>are to be speci</w:t>
      </w:r>
      <w:r>
        <w:rPr>
          <w:rFonts w:hint="eastAsia"/>
          <w:b/>
          <w:lang w:val="en-US" w:eastAsia="zh-CN"/>
        </w:rPr>
        <w:t>fied as 29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>
        <w:rPr>
          <w:rFonts w:hint="eastAsia"/>
          <w:b/>
          <w:lang w:val="en-US" w:eastAsia="zh-CN"/>
        </w:rPr>
        <w:t xml:space="preserve"> dB for </w:t>
      </w:r>
      <w:r w:rsidRPr="005707D9">
        <w:rPr>
          <w:rFonts w:hint="eastAsia"/>
          <w:b/>
          <w:lang w:val="en-US" w:eastAsia="zh-CN"/>
        </w:rPr>
        <w:t>n79 of power class 1.5.</w:t>
      </w:r>
    </w:p>
    <w:p w:rsidR="0093591E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MPR</w:t>
      </w:r>
    </w:p>
    <w:p w:rsidR="00A06A49" w:rsidRPr="008C03CD" w:rsidRDefault="00A06A49" w:rsidP="00A06A4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A06A49">
        <w:rPr>
          <w:lang w:eastAsia="zh-CN"/>
        </w:rPr>
        <w:t>he</w:t>
      </w:r>
      <w:r w:rsidRPr="00A06A49">
        <w:t xml:space="preserve"> </w:t>
      </w:r>
      <w:r>
        <w:rPr>
          <w:rFonts w:hint="eastAsia"/>
          <w:lang w:eastAsia="zh-CN"/>
        </w:rPr>
        <w:t>m</w:t>
      </w:r>
      <w:r w:rsidRPr="001C0CC4">
        <w:t xml:space="preserve">aximum power reduction (MPR) for power class </w:t>
      </w:r>
      <w:r>
        <w:t>1.5 with dual Tx</w:t>
      </w:r>
      <w:r>
        <w:rPr>
          <w:lang w:eastAsia="zh-CN"/>
        </w:rPr>
        <w:t xml:space="preserve"> is a gener</w:t>
      </w:r>
      <w:r>
        <w:rPr>
          <w:rFonts w:hint="eastAsia"/>
          <w:lang w:eastAsia="zh-CN"/>
        </w:rPr>
        <w:t>ic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requirement in Table 6.2.2-4, </w:t>
      </w:r>
      <w:r>
        <w:t xml:space="preserve">No changes to </w:t>
      </w:r>
      <w:r>
        <w:rPr>
          <w:rFonts w:hint="eastAsia"/>
          <w:lang w:eastAsia="zh-CN"/>
        </w:rPr>
        <w:t>Table 6.2.2-6</w:t>
      </w:r>
      <w:r w:rsidRPr="00A968BF">
        <w:t xml:space="preserve"> a</w:t>
      </w:r>
      <w:r>
        <w:t>re needed as a result of Band</w:t>
      </w:r>
      <w:r>
        <w:rPr>
          <w:rFonts w:hint="eastAsia"/>
          <w:lang w:eastAsia="zh-CN"/>
        </w:rPr>
        <w:t xml:space="preserve"> n79</w:t>
      </w:r>
      <w:r>
        <w:t xml:space="preserve"> power class </w:t>
      </w:r>
      <w:r>
        <w:rPr>
          <w:rFonts w:hint="eastAsia"/>
          <w:lang w:eastAsia="zh-CN"/>
        </w:rPr>
        <w:t>1.5</w:t>
      </w:r>
      <w:r w:rsidRPr="00A968BF">
        <w:t xml:space="preserve"> operation</w:t>
      </w:r>
      <w:r>
        <w:rPr>
          <w:rFonts w:hint="eastAsia"/>
          <w:lang w:eastAsia="zh-CN"/>
        </w:rPr>
        <w:t>.</w:t>
      </w:r>
    </w:p>
    <w:p w:rsidR="00A06A49" w:rsidRPr="00A06A49" w:rsidRDefault="00A06A49" w:rsidP="00A06A49">
      <w:pPr>
        <w:rPr>
          <w:lang w:eastAsia="zh-CN"/>
        </w:rPr>
      </w:pPr>
    </w:p>
    <w:p w:rsidR="0093591E" w:rsidRPr="00A06A49" w:rsidRDefault="0093591E" w:rsidP="0093591E">
      <w:pPr>
        <w:rPr>
          <w:lang w:eastAsia="zh-CN"/>
        </w:rPr>
      </w:pPr>
    </w:p>
    <w:p w:rsidR="00C3340A" w:rsidRPr="001C0CC4" w:rsidRDefault="00C3340A" w:rsidP="00C3340A">
      <w:pPr>
        <w:pStyle w:val="TH"/>
        <w:outlineLvl w:val="0"/>
      </w:pPr>
      <w:r w:rsidRPr="001C0CC4">
        <w:t>Table 6.2.2-</w:t>
      </w:r>
      <w:r>
        <w:t>4</w:t>
      </w:r>
      <w:r w:rsidRPr="001C0CC4">
        <w:t xml:space="preserve"> Maximum power reduction (MPR) for power class </w:t>
      </w:r>
      <w:r>
        <w:t>1.5 with 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53"/>
        <w:gridCol w:w="1154"/>
        <w:gridCol w:w="2098"/>
        <w:gridCol w:w="2161"/>
        <w:gridCol w:w="1996"/>
      </w:tblGrid>
      <w:tr w:rsidR="00C3340A" w:rsidRPr="00406D8F" w:rsidTr="006906F9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MPR (dB)</w:t>
            </w:r>
          </w:p>
        </w:tc>
      </w:tr>
      <w:tr w:rsidR="00C3340A" w:rsidRPr="00406D8F" w:rsidTr="006906F9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H"/>
              <w:rPr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406D8F" w:rsidRDefault="00C3340A" w:rsidP="006906F9">
            <w:pPr>
              <w:pStyle w:val="TAH"/>
            </w:pPr>
            <w:r w:rsidRPr="00406D8F">
              <w:t>Inner RB allocations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  <w:r w:rsidRPr="00406D8F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1.5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1.5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2.5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4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rPr>
                <w:lang w:eastAsia="zh-CN"/>
              </w:rPr>
              <w:t>256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7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7.5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3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  <w:r w:rsidRPr="00C81A8F">
              <w:t>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3.5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rFonts w:eastAsia="SimSun"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</w:pPr>
            <w:r w:rsidRPr="00406D8F">
              <w:rPr>
                <w:lang w:eastAsia="zh-CN"/>
              </w:rPr>
              <w:t>64</w:t>
            </w:r>
            <w:r w:rsidRPr="00406D8F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  <w:lang w:val="en-US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5</w:t>
            </w:r>
          </w:p>
        </w:tc>
      </w:tr>
      <w:tr w:rsidR="00C3340A" w:rsidRPr="00406D8F" w:rsidTr="006906F9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0A" w:rsidRPr="00406D8F" w:rsidRDefault="00C3340A" w:rsidP="006906F9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406D8F" w:rsidRDefault="00C3340A" w:rsidP="006906F9">
            <w:pPr>
              <w:pStyle w:val="TAC"/>
              <w:rPr>
                <w:lang w:eastAsia="zh-CN"/>
              </w:rPr>
            </w:pPr>
            <w:r w:rsidRPr="00406D8F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CA"/>
              </w:rPr>
              <w:t>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 xml:space="preserve">≤ </w:t>
            </w:r>
            <w:r w:rsidRPr="00C81A8F">
              <w:rPr>
                <w:lang w:val="en-US"/>
              </w:rPr>
              <w:t>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40A" w:rsidRPr="00A119F6" w:rsidRDefault="00C3340A" w:rsidP="006906F9">
            <w:pPr>
              <w:pStyle w:val="TAC"/>
              <w:rPr>
                <w:rFonts w:eastAsia="SimSun"/>
              </w:rPr>
            </w:pPr>
            <w:r w:rsidRPr="00C81A8F">
              <w:t>≤</w:t>
            </w:r>
            <w:r w:rsidRPr="00C81A8F">
              <w:rPr>
                <w:lang w:val="en-CA"/>
              </w:rPr>
              <w:t xml:space="preserve"> 9.5</w:t>
            </w:r>
          </w:p>
        </w:tc>
      </w:tr>
    </w:tbl>
    <w:p w:rsidR="00C3340A" w:rsidRPr="00C3340A" w:rsidRDefault="00C3340A" w:rsidP="0093591E">
      <w:pPr>
        <w:rPr>
          <w:lang w:eastAsia="zh-CN"/>
        </w:rPr>
      </w:pPr>
    </w:p>
    <w:p w:rsidR="00A06A49" w:rsidRPr="00A06A49" w:rsidRDefault="00A06A49" w:rsidP="00A06A49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 w:rsidR="00BD6662">
        <w:rPr>
          <w:rFonts w:hint="eastAsia"/>
          <w:b/>
          <w:lang w:val="en-US" w:eastAsia="zh-CN"/>
        </w:rPr>
        <w:t>4</w:t>
      </w:r>
      <w:r w:rsidRPr="00245D5E">
        <w:rPr>
          <w:b/>
          <w:lang w:val="en-US" w:eastAsia="zh-CN"/>
        </w:rPr>
        <w:t xml:space="preserve">:  </w:t>
      </w:r>
      <w:r w:rsidRPr="00A06A49">
        <w:rPr>
          <w:b/>
          <w:lang w:val="en-US" w:eastAsia="zh-CN"/>
        </w:rPr>
        <w:t>No changes to Maximum power reduction (MPR) for power class 1.5 with  dual Tx</w:t>
      </w:r>
      <w:r>
        <w:rPr>
          <w:rFonts w:hint="eastAsia"/>
          <w:b/>
          <w:lang w:val="en-US" w:eastAsia="zh-CN"/>
        </w:rPr>
        <w:t xml:space="preserve"> </w:t>
      </w:r>
      <w:r w:rsidRPr="00A06A49">
        <w:rPr>
          <w:rFonts w:hint="eastAsia"/>
          <w:b/>
          <w:lang w:val="en-US" w:eastAsia="zh-CN"/>
        </w:rPr>
        <w:t>(</w:t>
      </w:r>
      <w:r w:rsidR="0010370F">
        <w:rPr>
          <w:rFonts w:hint="eastAsia"/>
          <w:b/>
          <w:lang w:val="en-US" w:eastAsia="zh-CN"/>
        </w:rPr>
        <w:t>Table 6.2.2-4</w:t>
      </w:r>
      <w:r>
        <w:rPr>
          <w:rFonts w:hint="eastAsia"/>
          <w:b/>
          <w:lang w:val="en-US" w:eastAsia="zh-CN"/>
        </w:rPr>
        <w:t>)</w:t>
      </w:r>
      <w:r>
        <w:rPr>
          <w:b/>
          <w:lang w:val="en-US" w:eastAsia="zh-CN"/>
        </w:rPr>
        <w:t xml:space="preserve"> </w:t>
      </w:r>
    </w:p>
    <w:p w:rsidR="005043E1" w:rsidRPr="00721E98" w:rsidRDefault="00C3340A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A-MPR</w:t>
      </w:r>
    </w:p>
    <w:p w:rsidR="00C3340A" w:rsidRDefault="00BD6662" w:rsidP="00C3340A">
      <w:pPr>
        <w:rPr>
          <w:lang w:eastAsia="zh-CN"/>
        </w:rPr>
      </w:pPr>
      <w:r>
        <w:rPr>
          <w:rFonts w:hint="eastAsia"/>
          <w:lang w:eastAsia="zh-CN"/>
        </w:rPr>
        <w:t>Since n</w:t>
      </w:r>
      <w:r w:rsidR="00A06A49">
        <w:rPr>
          <w:rFonts w:hint="eastAsia"/>
          <w:lang w:eastAsia="zh-CN"/>
        </w:rPr>
        <w:t xml:space="preserve">o A-MPR issue for PC1.5 n97, </w:t>
      </w:r>
      <w:r w:rsidR="00C3340A">
        <w:t xml:space="preserve">No changes to </w:t>
      </w:r>
      <w:r w:rsidR="00A06A49">
        <w:rPr>
          <w:rFonts w:hint="eastAsia"/>
          <w:lang w:eastAsia="zh-CN"/>
        </w:rPr>
        <w:t>section 6.2.3</w:t>
      </w:r>
      <w:r w:rsidR="00C3340A" w:rsidRPr="00A968BF">
        <w:t xml:space="preserve"> a</w:t>
      </w:r>
      <w:r>
        <w:t>re needed</w:t>
      </w:r>
      <w:r>
        <w:rPr>
          <w:rFonts w:hint="eastAsia"/>
          <w:lang w:eastAsia="zh-CN"/>
        </w:rPr>
        <w:t>.</w:t>
      </w:r>
    </w:p>
    <w:p w:rsidR="00BD6662" w:rsidRPr="00BD6662" w:rsidRDefault="00BD6662" w:rsidP="00BD6662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5</w:t>
      </w:r>
      <w:r w:rsidRPr="00245D5E">
        <w:rPr>
          <w:b/>
          <w:lang w:val="en-US" w:eastAsia="zh-CN"/>
        </w:rPr>
        <w:t xml:space="preserve">:  </w:t>
      </w:r>
      <w:r w:rsidRPr="00BD6662">
        <w:rPr>
          <w:rFonts w:hint="eastAsia"/>
          <w:b/>
          <w:lang w:val="en-US" w:eastAsia="zh-CN"/>
        </w:rPr>
        <w:t xml:space="preserve">Since no A-MPR issue for PC1.5 n97, </w:t>
      </w:r>
      <w:r w:rsidRPr="00BD6662">
        <w:rPr>
          <w:b/>
          <w:lang w:val="en-US" w:eastAsia="zh-CN"/>
        </w:rPr>
        <w:t xml:space="preserve">No changes to </w:t>
      </w:r>
      <w:r w:rsidRPr="00BD6662">
        <w:rPr>
          <w:rFonts w:hint="eastAsia"/>
          <w:b/>
          <w:lang w:val="en-US" w:eastAsia="zh-CN"/>
        </w:rPr>
        <w:t>section 6.2.3</w:t>
      </w:r>
      <w:r w:rsidRPr="00BD6662">
        <w:rPr>
          <w:b/>
          <w:lang w:val="en-US" w:eastAsia="zh-CN"/>
        </w:rPr>
        <w:t xml:space="preserve"> are needed</w:t>
      </w:r>
      <w:r w:rsidRPr="00BD6662">
        <w:rPr>
          <w:rFonts w:hint="eastAsia"/>
          <w:b/>
          <w:lang w:val="en-US" w:eastAsia="zh-CN"/>
        </w:rPr>
        <w:t>.</w:t>
      </w:r>
    </w:p>
    <w:p w:rsidR="00BD6662" w:rsidRPr="00BD6662" w:rsidRDefault="00BD6662" w:rsidP="00C3340A">
      <w:pPr>
        <w:rPr>
          <w:lang w:eastAsia="zh-CN"/>
        </w:rPr>
      </w:pPr>
    </w:p>
    <w:p w:rsidR="00CC51A2" w:rsidRDefault="0041368C" w:rsidP="00BD6662">
      <w:pPr>
        <w:pStyle w:val="afc"/>
        <w:numPr>
          <w:ilvl w:val="0"/>
          <w:numId w:val="37"/>
        </w:numPr>
        <w:ind w:firstLineChars="0"/>
        <w:rPr>
          <w:b/>
          <w:i/>
          <w:u w:val="single"/>
        </w:rPr>
      </w:pPr>
      <w:r w:rsidRPr="0041368C">
        <w:rPr>
          <w:rFonts w:hint="eastAsia"/>
          <w:b/>
          <w:i/>
          <w:u w:val="single"/>
        </w:rPr>
        <w:t xml:space="preserve">Release independent </w:t>
      </w:r>
      <w:r w:rsidRPr="0041368C">
        <w:rPr>
          <w:b/>
          <w:i/>
          <w:u w:val="single"/>
        </w:rPr>
        <w:t>issue</w:t>
      </w:r>
      <w:r w:rsidRPr="0041368C">
        <w:rPr>
          <w:rFonts w:hint="eastAsia"/>
          <w:b/>
          <w:i/>
          <w:u w:val="single"/>
        </w:rPr>
        <w:t xml:space="preserve"> is to be considered for PC1.5</w:t>
      </w:r>
      <w:r>
        <w:rPr>
          <w:rFonts w:hint="eastAsia"/>
          <w:b/>
          <w:i/>
          <w:u w:val="single"/>
        </w:rPr>
        <w:t xml:space="preserve"> n79</w:t>
      </w:r>
    </w:p>
    <w:p w:rsidR="0041368C" w:rsidRPr="00535751" w:rsidRDefault="00BD6662" w:rsidP="0041368C">
      <w:r>
        <w:rPr>
          <w:lang w:eastAsia="zh-CN"/>
        </w:rPr>
        <w:t xml:space="preserve">Referring to the description of </w:t>
      </w:r>
      <w:r>
        <w:rPr>
          <w:rFonts w:hint="eastAsia"/>
          <w:lang w:eastAsia="zh-CN"/>
        </w:rPr>
        <w:t>NR UE power class</w:t>
      </w:r>
      <w:r>
        <w:rPr>
          <w:lang w:eastAsia="zh-CN"/>
        </w:rPr>
        <w:t xml:space="preserve"> </w:t>
      </w:r>
      <w:r w:rsidRPr="00BD6662">
        <w:rPr>
          <w:lang w:eastAsia="zh-CN"/>
        </w:rPr>
        <w:t xml:space="preserve">in TS38.307, </w:t>
      </w:r>
      <w:bookmarkStart w:id="9" w:name="OLE_LINK3"/>
      <w:bookmarkStart w:id="10" w:name="OLE_LINK4"/>
      <w:r>
        <w:rPr>
          <w:rFonts w:hint="eastAsia"/>
          <w:lang w:eastAsia="zh-CN"/>
        </w:rPr>
        <w:t xml:space="preserve">the feature of </w:t>
      </w:r>
      <w:r w:rsidR="00975B44">
        <w:rPr>
          <w:rFonts w:hint="eastAsia"/>
          <w:lang w:eastAsia="zh-CN"/>
        </w:rPr>
        <w:t xml:space="preserve">TDD </w:t>
      </w:r>
      <w:r>
        <w:rPr>
          <w:rFonts w:hint="eastAsia"/>
          <w:lang w:eastAsia="zh-CN"/>
        </w:rPr>
        <w:t>power c</w:t>
      </w:r>
      <w:r w:rsidR="00975B44">
        <w:rPr>
          <w:rFonts w:hint="eastAsia"/>
          <w:lang w:eastAsia="zh-CN"/>
        </w:rPr>
        <w:t xml:space="preserve">lass 1.5 </w:t>
      </w:r>
      <w:r>
        <w:rPr>
          <w:rFonts w:hint="eastAsia"/>
          <w:lang w:eastAsia="zh-CN"/>
        </w:rPr>
        <w:t>can be support</w:t>
      </w:r>
      <w:r w:rsidR="00975B44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form Rel-15 by release independent manner. </w:t>
      </w:r>
    </w:p>
    <w:bookmarkEnd w:id="9"/>
    <w:bookmarkEnd w:id="10"/>
    <w:p w:rsidR="0041368C" w:rsidRPr="00535751" w:rsidRDefault="0041368C" w:rsidP="0041368C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:rsidR="0041368C" w:rsidRPr="00535751" w:rsidRDefault="0041368C" w:rsidP="006906F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AA0E7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  <w:tr w:rsidR="0041368C" w:rsidRPr="00535751" w:rsidTr="006906F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68C" w:rsidRPr="00535751" w:rsidRDefault="0041368C" w:rsidP="006906F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68C" w:rsidRPr="00535751" w:rsidRDefault="0041368C" w:rsidP="006906F9">
            <w:pPr>
              <w:pStyle w:val="TAC"/>
            </w:pPr>
            <w:r w:rsidRPr="00535751">
              <w:t>Table B.4.1-1, Table B.4.3-1</w:t>
            </w:r>
          </w:p>
        </w:tc>
      </w:tr>
    </w:tbl>
    <w:p w:rsidR="0041368C" w:rsidRPr="00535751" w:rsidRDefault="0041368C" w:rsidP="0041368C"/>
    <w:p w:rsidR="00BD6662" w:rsidRPr="00975B44" w:rsidRDefault="00BD6662" w:rsidP="00BD6662">
      <w:pPr>
        <w:rPr>
          <w:b/>
          <w:lang w:val="en-US" w:eastAsia="zh-CN"/>
        </w:rPr>
      </w:pPr>
      <w:r w:rsidRPr="00975B44">
        <w:rPr>
          <w:b/>
          <w:lang w:val="en-US" w:eastAsia="zh-CN"/>
        </w:rPr>
        <w:t xml:space="preserve">Proposal </w:t>
      </w:r>
      <w:r w:rsidR="00CF4E8A">
        <w:rPr>
          <w:rFonts w:hint="eastAsia"/>
          <w:b/>
          <w:lang w:val="en-US" w:eastAsia="zh-CN"/>
        </w:rPr>
        <w:t>6</w:t>
      </w:r>
      <w:r w:rsidRPr="00975B44">
        <w:rPr>
          <w:b/>
          <w:lang w:val="en-US" w:eastAsia="zh-CN"/>
        </w:rPr>
        <w:t xml:space="preserve">:  </w:t>
      </w:r>
      <w:r w:rsidR="00975B44" w:rsidRPr="00975B44">
        <w:rPr>
          <w:rFonts w:hint="eastAsia"/>
          <w:b/>
          <w:lang w:val="en-US" w:eastAsia="zh-CN"/>
        </w:rPr>
        <w:t>The n79 power class 1.5 can be supported form Rel-15 by release independent manner</w:t>
      </w:r>
      <w:r w:rsidRPr="00975B44">
        <w:rPr>
          <w:rFonts w:hint="eastAsia"/>
          <w:b/>
          <w:lang w:val="en-US" w:eastAsia="zh-CN"/>
        </w:rPr>
        <w:t xml:space="preserve">. </w:t>
      </w:r>
    </w:p>
    <w:bookmarkEnd w:id="2"/>
    <w:bookmarkEnd w:id="3"/>
    <w:bookmarkEnd w:id="4"/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2D3100" w:rsidRDefault="002D3100" w:rsidP="002D3100"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 w:rsidR="00975B44">
        <w:rPr>
          <w:lang w:val="en-US" w:eastAsia="zh-CN"/>
        </w:rPr>
        <w:t>paper, we discuss the</w:t>
      </w:r>
      <w:r w:rsidR="00975B4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RF requirements to be specified in order to accompl</w:t>
      </w:r>
      <w:r w:rsidR="00975B44">
        <w:rPr>
          <w:lang w:val="en-US" w:eastAsia="zh-CN"/>
        </w:rPr>
        <w:t>ish int</w:t>
      </w:r>
      <w:r w:rsidR="00CF4E8A">
        <w:rPr>
          <w:lang w:val="en-US" w:eastAsia="zh-CN"/>
        </w:rPr>
        <w:t xml:space="preserve">roduction </w:t>
      </w:r>
      <w:r w:rsidR="00CF4E8A">
        <w:rPr>
          <w:rFonts w:hint="eastAsia"/>
          <w:lang w:val="en-US" w:eastAsia="zh-CN"/>
        </w:rPr>
        <w:t>of n97 Power class 1.5</w:t>
      </w:r>
      <w:r>
        <w:rPr>
          <w:lang w:val="en-US" w:eastAsia="zh-CN"/>
        </w:rPr>
        <w:t>. We propose:</w:t>
      </w:r>
    </w:p>
    <w:p w:rsidR="00CF4E8A" w:rsidRPr="005707D9" w:rsidRDefault="00CF4E8A" w:rsidP="00CF4E8A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>he MOP and Tolerance are to be speci</w:t>
      </w:r>
      <w:r>
        <w:rPr>
          <w:rFonts w:hint="eastAsia"/>
          <w:b/>
          <w:lang w:val="en-US" w:eastAsia="zh-CN"/>
        </w:rPr>
        <w:t>fied as 29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 w:rsidRPr="005707D9">
        <w:rPr>
          <w:rFonts w:hint="eastAsia"/>
          <w:b/>
          <w:lang w:val="en-US" w:eastAsia="zh-CN"/>
        </w:rPr>
        <w:t xml:space="preserve"> dB for band n79 of power class 1.5.</w:t>
      </w:r>
    </w:p>
    <w:p w:rsidR="00CF4E8A" w:rsidRPr="0070125F" w:rsidRDefault="00CF4E8A" w:rsidP="00CF4E8A">
      <w:pPr>
        <w:rPr>
          <w:b/>
          <w:lang w:val="en-US" w:eastAsia="zh-CN"/>
        </w:rPr>
      </w:pPr>
      <w:r w:rsidRPr="0070125F">
        <w:rPr>
          <w:b/>
          <w:lang w:val="en-US" w:eastAsia="zh-CN"/>
        </w:rPr>
        <w:t xml:space="preserve">Proposal </w:t>
      </w:r>
      <w:r w:rsidRPr="0070125F">
        <w:rPr>
          <w:rFonts w:hint="eastAsia"/>
          <w:b/>
          <w:lang w:val="en-US" w:eastAsia="zh-CN"/>
        </w:rPr>
        <w:t>2</w:t>
      </w:r>
      <w:r w:rsidRPr="0070125F">
        <w:rPr>
          <w:b/>
          <w:lang w:val="en-US" w:eastAsia="zh-CN"/>
        </w:rPr>
        <w:t xml:space="preserve">:  Considering that </w:t>
      </w:r>
      <w:r>
        <w:rPr>
          <w:rFonts w:hint="eastAsia"/>
          <w:b/>
          <w:lang w:val="en-US" w:eastAsia="zh-CN"/>
        </w:rPr>
        <w:t xml:space="preserve">n79 </w:t>
      </w:r>
      <w:r w:rsidRPr="0070125F">
        <w:rPr>
          <w:b/>
          <w:lang w:val="en-US" w:eastAsia="zh-CN"/>
        </w:rPr>
        <w:t>29dBm</w:t>
      </w:r>
      <w:r>
        <w:rPr>
          <w:rFonts w:hint="eastAsia"/>
          <w:b/>
          <w:lang w:val="en-US" w:eastAsia="zh-CN"/>
        </w:rPr>
        <w:t xml:space="preserve"> (power class 1.5)</w:t>
      </w:r>
      <w:r w:rsidRPr="0070125F">
        <w:rPr>
          <w:b/>
          <w:lang w:val="en-US" w:eastAsia="zh-CN"/>
        </w:rPr>
        <w:t xml:space="preserve"> is a dual PA architecture</w:t>
      </w:r>
      <w:r>
        <w:rPr>
          <w:rFonts w:hint="eastAsia"/>
          <w:b/>
          <w:lang w:val="en-US" w:eastAsia="zh-CN"/>
        </w:rPr>
        <w:t xml:space="preserve">, the value of </w:t>
      </w:r>
      <w:r w:rsidRPr="0070125F">
        <w:rPr>
          <w:b/>
        </w:rPr>
        <w:t>∆T</w:t>
      </w:r>
      <w:r w:rsidRPr="0070125F">
        <w:rPr>
          <w:b/>
          <w:vertAlign w:val="subscript"/>
        </w:rPr>
        <w:t>RxSRS</w:t>
      </w:r>
      <w:r>
        <w:rPr>
          <w:rFonts w:hint="eastAsia"/>
          <w:b/>
          <w:vertAlign w:val="subscript"/>
          <w:lang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can reuse the value of </w:t>
      </w:r>
      <w:r w:rsidRPr="0070125F">
        <w:rPr>
          <w:b/>
        </w:rPr>
        <w:t>∆T</w:t>
      </w:r>
      <w:r w:rsidRPr="0070125F">
        <w:rPr>
          <w:b/>
          <w:vertAlign w:val="subscript"/>
        </w:rPr>
        <w:t>RxSRS</w:t>
      </w:r>
      <w:r>
        <w:rPr>
          <w:rFonts w:hint="eastAsia"/>
          <w:b/>
          <w:vertAlign w:val="subscript"/>
          <w:lang w:eastAsia="zh-CN"/>
        </w:rPr>
        <w:t xml:space="preserve"> </w:t>
      </w:r>
      <w:r w:rsidRPr="0070125F">
        <w:rPr>
          <w:rFonts w:hint="eastAsia"/>
          <w:b/>
          <w:lang w:val="en-US" w:eastAsia="zh-CN"/>
        </w:rPr>
        <w:t>PC2.</w:t>
      </w:r>
    </w:p>
    <w:p w:rsidR="00CF4E8A" w:rsidRPr="005707D9" w:rsidRDefault="00CF4E8A" w:rsidP="00CF4E8A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3</w:t>
      </w:r>
      <w:r w:rsidRPr="00245D5E">
        <w:rPr>
          <w:b/>
          <w:lang w:val="en-US" w:eastAsia="zh-CN"/>
        </w:rPr>
        <w:t xml:space="preserve">:  </w:t>
      </w:r>
      <w:r w:rsidRPr="005707D9">
        <w:rPr>
          <w:b/>
          <w:lang w:val="en-US" w:eastAsia="zh-CN"/>
        </w:rPr>
        <w:t>T</w:t>
      </w:r>
      <w:r w:rsidRPr="005707D9">
        <w:rPr>
          <w:rFonts w:hint="eastAsia"/>
          <w:b/>
          <w:lang w:val="en-US" w:eastAsia="zh-CN"/>
        </w:rPr>
        <w:t xml:space="preserve">he MOP and Tolerance </w:t>
      </w:r>
      <w:r>
        <w:rPr>
          <w:rFonts w:hint="eastAsia"/>
          <w:b/>
          <w:lang w:val="en-US" w:eastAsia="zh-CN"/>
        </w:rPr>
        <w:t xml:space="preserve">for UL MIMO </w:t>
      </w:r>
      <w:r w:rsidRPr="005707D9">
        <w:rPr>
          <w:rFonts w:hint="eastAsia"/>
          <w:b/>
          <w:lang w:val="en-US" w:eastAsia="zh-CN"/>
        </w:rPr>
        <w:t>are to be speci</w:t>
      </w:r>
      <w:r>
        <w:rPr>
          <w:rFonts w:hint="eastAsia"/>
          <w:b/>
          <w:lang w:val="en-US" w:eastAsia="zh-CN"/>
        </w:rPr>
        <w:t>fied as 29</w:t>
      </w:r>
      <w:r w:rsidRPr="005707D9">
        <w:rPr>
          <w:rFonts w:hint="eastAsia"/>
          <w:b/>
          <w:lang w:val="en-US" w:eastAsia="zh-CN"/>
        </w:rPr>
        <w:t xml:space="preserve">dBm </w:t>
      </w:r>
      <w:r w:rsidRPr="005707D9">
        <w:rPr>
          <w:b/>
          <w:lang w:val="en-US" w:eastAsia="zh-CN"/>
        </w:rPr>
        <w:t>+2/-3</w:t>
      </w:r>
      <w:r>
        <w:rPr>
          <w:rFonts w:hint="eastAsia"/>
          <w:b/>
          <w:lang w:val="en-US" w:eastAsia="zh-CN"/>
        </w:rPr>
        <w:t xml:space="preserve"> dB for </w:t>
      </w:r>
      <w:r w:rsidRPr="005707D9">
        <w:rPr>
          <w:rFonts w:hint="eastAsia"/>
          <w:b/>
          <w:lang w:val="en-US" w:eastAsia="zh-CN"/>
        </w:rPr>
        <w:t>n79 of power class 1.5.</w:t>
      </w:r>
    </w:p>
    <w:p w:rsidR="00CF4E8A" w:rsidRPr="00A06A49" w:rsidRDefault="00CF4E8A" w:rsidP="00CF4E8A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lastRenderedPageBreak/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4</w:t>
      </w:r>
      <w:r w:rsidRPr="00245D5E">
        <w:rPr>
          <w:b/>
          <w:lang w:val="en-US" w:eastAsia="zh-CN"/>
        </w:rPr>
        <w:t xml:space="preserve">:  </w:t>
      </w:r>
      <w:r w:rsidRPr="00A06A49">
        <w:rPr>
          <w:b/>
          <w:lang w:val="en-US" w:eastAsia="zh-CN"/>
        </w:rPr>
        <w:t>No changes to Maximum power reduction (MPR) for power class 1.5 with  dual Tx</w:t>
      </w:r>
      <w:r>
        <w:rPr>
          <w:rFonts w:hint="eastAsia"/>
          <w:b/>
          <w:lang w:val="en-US" w:eastAsia="zh-CN"/>
        </w:rPr>
        <w:t xml:space="preserve"> </w:t>
      </w:r>
      <w:r w:rsidRPr="00A06A49">
        <w:rPr>
          <w:rFonts w:hint="eastAsia"/>
          <w:b/>
          <w:lang w:val="en-US" w:eastAsia="zh-CN"/>
        </w:rPr>
        <w:t>(</w:t>
      </w:r>
      <w:r>
        <w:rPr>
          <w:rFonts w:hint="eastAsia"/>
          <w:b/>
          <w:lang w:val="en-US" w:eastAsia="zh-CN"/>
        </w:rPr>
        <w:t>Table 6.2.2-4)</w:t>
      </w:r>
      <w:r>
        <w:rPr>
          <w:b/>
          <w:lang w:val="en-US" w:eastAsia="zh-CN"/>
        </w:rPr>
        <w:t xml:space="preserve"> </w:t>
      </w:r>
    </w:p>
    <w:p w:rsidR="00CF4E8A" w:rsidRPr="00BD6662" w:rsidRDefault="00CF4E8A" w:rsidP="00CF4E8A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5</w:t>
      </w:r>
      <w:r w:rsidRPr="00245D5E">
        <w:rPr>
          <w:b/>
          <w:lang w:val="en-US" w:eastAsia="zh-CN"/>
        </w:rPr>
        <w:t xml:space="preserve">:  </w:t>
      </w:r>
      <w:r w:rsidRPr="00BD6662">
        <w:rPr>
          <w:rFonts w:hint="eastAsia"/>
          <w:b/>
          <w:lang w:val="en-US" w:eastAsia="zh-CN"/>
        </w:rPr>
        <w:t xml:space="preserve">Since no A-MPR issue for PC1.5 n97, </w:t>
      </w:r>
      <w:r w:rsidRPr="00BD6662">
        <w:rPr>
          <w:b/>
          <w:lang w:val="en-US" w:eastAsia="zh-CN"/>
        </w:rPr>
        <w:t xml:space="preserve">No changes to </w:t>
      </w:r>
      <w:r w:rsidRPr="00BD6662">
        <w:rPr>
          <w:rFonts w:hint="eastAsia"/>
          <w:b/>
          <w:lang w:val="en-US" w:eastAsia="zh-CN"/>
        </w:rPr>
        <w:t>section 6.2.3</w:t>
      </w:r>
      <w:r w:rsidRPr="00BD6662">
        <w:rPr>
          <w:b/>
          <w:lang w:val="en-US" w:eastAsia="zh-CN"/>
        </w:rPr>
        <w:t xml:space="preserve"> are needed</w:t>
      </w:r>
      <w:r w:rsidRPr="00BD6662">
        <w:rPr>
          <w:rFonts w:hint="eastAsia"/>
          <w:b/>
          <w:lang w:val="en-US" w:eastAsia="zh-CN"/>
        </w:rPr>
        <w:t>.</w:t>
      </w:r>
    </w:p>
    <w:p w:rsidR="00CF4E8A" w:rsidRPr="00975B44" w:rsidRDefault="00CF4E8A" w:rsidP="00CF4E8A">
      <w:pPr>
        <w:rPr>
          <w:b/>
          <w:lang w:val="en-US" w:eastAsia="zh-CN"/>
        </w:rPr>
      </w:pPr>
      <w:r w:rsidRPr="00975B44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6</w:t>
      </w:r>
      <w:r w:rsidRPr="00975B44">
        <w:rPr>
          <w:b/>
          <w:lang w:val="en-US" w:eastAsia="zh-CN"/>
        </w:rPr>
        <w:t xml:space="preserve">:  </w:t>
      </w:r>
      <w:r w:rsidRPr="00975B44">
        <w:rPr>
          <w:rFonts w:hint="eastAsia"/>
          <w:b/>
          <w:lang w:val="en-US" w:eastAsia="zh-CN"/>
        </w:rPr>
        <w:t xml:space="preserve">The n79 power class 1.5 can be supported form Rel-15 by release independent manner. 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95154E" w:rsidRDefault="00245D5E" w:rsidP="00245D5E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 w:rsidR="00E73B27">
        <w:rPr>
          <w:lang w:val="en-US" w:eastAsia="zh-CN"/>
        </w:rPr>
        <w:t>RP-2</w:t>
      </w:r>
      <w:r w:rsidR="00E73B27">
        <w:rPr>
          <w:rFonts w:hint="eastAsia"/>
          <w:lang w:val="en-US" w:eastAsia="zh-CN"/>
        </w:rPr>
        <w:t>10843</w:t>
      </w:r>
      <w:r w:rsidR="0095154E">
        <w:rPr>
          <w:lang w:val="en-US" w:eastAsia="zh-CN"/>
        </w:rPr>
        <w:t xml:space="preserve">, </w:t>
      </w:r>
      <w:r w:rsidR="00E73B27" w:rsidRPr="00E73B27">
        <w:rPr>
          <w:rFonts w:hint="eastAsia"/>
          <w:lang w:val="en-US" w:eastAsia="zh-CN"/>
        </w:rPr>
        <w:t xml:space="preserve">WID on </w:t>
      </w:r>
      <w:r w:rsidR="00E73B27" w:rsidRPr="00E73B27">
        <w:rPr>
          <w:lang w:val="en-US" w:eastAsia="zh-CN"/>
        </w:rPr>
        <w:t xml:space="preserve">High power UE (power class </w:t>
      </w:r>
      <w:r w:rsidR="00E73B27" w:rsidRPr="00E73B27">
        <w:rPr>
          <w:rFonts w:hint="eastAsia"/>
          <w:lang w:val="en-US" w:eastAsia="zh-CN"/>
        </w:rPr>
        <w:t>1.5</w:t>
      </w:r>
      <w:r w:rsidR="00E73B27" w:rsidRPr="00E73B27">
        <w:rPr>
          <w:lang w:val="en-US" w:eastAsia="zh-CN"/>
        </w:rPr>
        <w:t>) for</w:t>
      </w:r>
      <w:r w:rsidR="00E73B27" w:rsidRPr="00E73B27">
        <w:rPr>
          <w:rFonts w:hint="eastAsia"/>
          <w:lang w:val="en-US" w:eastAsia="zh-CN"/>
        </w:rPr>
        <w:t xml:space="preserve"> NR band n79</w:t>
      </w:r>
      <w:r w:rsidR="0095154E">
        <w:rPr>
          <w:lang w:val="en-US" w:eastAsia="zh-CN"/>
        </w:rPr>
        <w:t xml:space="preserve">, </w:t>
      </w:r>
      <w:r w:rsidR="00EB272D">
        <w:rPr>
          <w:lang w:val="en-US" w:eastAsia="zh-CN"/>
        </w:rPr>
        <w:t>CMCC</w:t>
      </w:r>
    </w:p>
    <w:p w:rsidR="00245D5E" w:rsidRDefault="00245D5E" w:rsidP="00CA4B90">
      <w:pPr>
        <w:rPr>
          <w:lang w:val="en-US" w:eastAsia="zh-CN"/>
        </w:rPr>
      </w:pPr>
    </w:p>
    <w:sectPr w:rsidR="00245D5E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3B7" w:rsidRDefault="003343B7">
      <w:r>
        <w:separator/>
      </w:r>
    </w:p>
  </w:endnote>
  <w:endnote w:type="continuationSeparator" w:id="0">
    <w:p w:rsidR="003343B7" w:rsidRDefault="00334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3B7" w:rsidRDefault="003343B7">
      <w:r>
        <w:separator/>
      </w:r>
    </w:p>
  </w:footnote>
  <w:footnote w:type="continuationSeparator" w:id="0">
    <w:p w:rsidR="003343B7" w:rsidRDefault="003343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7E0ADD"/>
    <w:multiLevelType w:val="multilevel"/>
    <w:tmpl w:val="D712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>
    <w:nsid w:val="0F9C04AF"/>
    <w:multiLevelType w:val="hybridMultilevel"/>
    <w:tmpl w:val="D85A7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1E06D28"/>
    <w:multiLevelType w:val="multilevel"/>
    <w:tmpl w:val="E83E2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17F0CE9"/>
    <w:multiLevelType w:val="multilevel"/>
    <w:tmpl w:val="11BE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4"/>
  </w:num>
  <w:num w:numId="4">
    <w:abstractNumId w:val="35"/>
  </w:num>
  <w:num w:numId="5">
    <w:abstractNumId w:val="26"/>
  </w:num>
  <w:num w:numId="6">
    <w:abstractNumId w:val="3"/>
  </w:num>
  <w:num w:numId="7">
    <w:abstractNumId w:val="10"/>
  </w:num>
  <w:num w:numId="8">
    <w:abstractNumId w:val="19"/>
  </w:num>
  <w:num w:numId="9">
    <w:abstractNumId w:val="21"/>
  </w:num>
  <w:num w:numId="10">
    <w:abstractNumId w:val="9"/>
  </w:num>
  <w:num w:numId="11">
    <w:abstractNumId w:val="18"/>
  </w:num>
  <w:num w:numId="12">
    <w:abstractNumId w:val="13"/>
  </w:num>
  <w:num w:numId="13">
    <w:abstractNumId w:val="32"/>
  </w:num>
  <w:num w:numId="14">
    <w:abstractNumId w:val="8"/>
  </w:num>
  <w:num w:numId="15">
    <w:abstractNumId w:val="22"/>
  </w:num>
  <w:num w:numId="16">
    <w:abstractNumId w:val="14"/>
  </w:num>
  <w:num w:numId="17">
    <w:abstractNumId w:val="30"/>
  </w:num>
  <w:num w:numId="18">
    <w:abstractNumId w:val="33"/>
  </w:num>
  <w:num w:numId="19">
    <w:abstractNumId w:val="16"/>
  </w:num>
  <w:num w:numId="20">
    <w:abstractNumId w:val="15"/>
  </w:num>
  <w:num w:numId="21">
    <w:abstractNumId w:val="31"/>
  </w:num>
  <w:num w:numId="22">
    <w:abstractNumId w:val="20"/>
  </w:num>
  <w:num w:numId="23">
    <w:abstractNumId w:val="27"/>
  </w:num>
  <w:num w:numId="24">
    <w:abstractNumId w:val="5"/>
  </w:num>
  <w:num w:numId="25">
    <w:abstractNumId w:val="28"/>
  </w:num>
  <w:num w:numId="26">
    <w:abstractNumId w:val="23"/>
  </w:num>
  <w:num w:numId="27">
    <w:abstractNumId w:val="12"/>
  </w:num>
  <w:num w:numId="28">
    <w:abstractNumId w:val="24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 w:numId="32">
    <w:abstractNumId w:val="25"/>
  </w:num>
  <w:num w:numId="33">
    <w:abstractNumId w:val="11"/>
  </w:num>
  <w:num w:numId="34">
    <w:abstractNumId w:val="4"/>
  </w:num>
  <w:num w:numId="35">
    <w:abstractNumId w:val="17"/>
  </w:num>
  <w:num w:numId="36">
    <w:abstractNumId w:val="29"/>
  </w:num>
  <w:num w:numId="37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35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285D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B7B2E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70F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63F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281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666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0674"/>
    <w:rsid w:val="002A3934"/>
    <w:rsid w:val="002A4079"/>
    <w:rsid w:val="002A622D"/>
    <w:rsid w:val="002A6326"/>
    <w:rsid w:val="002A65D4"/>
    <w:rsid w:val="002A6DD5"/>
    <w:rsid w:val="002A6FBE"/>
    <w:rsid w:val="002A7931"/>
    <w:rsid w:val="002B0A2D"/>
    <w:rsid w:val="002B1C9E"/>
    <w:rsid w:val="002B1E85"/>
    <w:rsid w:val="002B41FD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3B7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A8F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2F57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808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68C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29B5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801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07D9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5C0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3767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ACD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591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1FB5"/>
    <w:rsid w:val="006A34F4"/>
    <w:rsid w:val="006A3B64"/>
    <w:rsid w:val="006A443D"/>
    <w:rsid w:val="006A4BC4"/>
    <w:rsid w:val="006A65A7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3A4F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0B6"/>
    <w:rsid w:val="006E7492"/>
    <w:rsid w:val="006F18B8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125F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CAA"/>
    <w:rsid w:val="00721DDB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1DD7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582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856"/>
    <w:rsid w:val="007C3D26"/>
    <w:rsid w:val="007C4D88"/>
    <w:rsid w:val="007C4F48"/>
    <w:rsid w:val="007C50C2"/>
    <w:rsid w:val="007C6B55"/>
    <w:rsid w:val="007C7422"/>
    <w:rsid w:val="007D004B"/>
    <w:rsid w:val="007D0B5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7F7B0A"/>
    <w:rsid w:val="00801B02"/>
    <w:rsid w:val="00804A7D"/>
    <w:rsid w:val="00804EF3"/>
    <w:rsid w:val="00807E69"/>
    <w:rsid w:val="00810766"/>
    <w:rsid w:val="00811EB2"/>
    <w:rsid w:val="00811FD1"/>
    <w:rsid w:val="00812F1C"/>
    <w:rsid w:val="00813407"/>
    <w:rsid w:val="0081387D"/>
    <w:rsid w:val="00814156"/>
    <w:rsid w:val="00815EEE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288B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6BC8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B4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A47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04C"/>
    <w:rsid w:val="009E6BC6"/>
    <w:rsid w:val="009E6DC2"/>
    <w:rsid w:val="009E7146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54A9"/>
    <w:rsid w:val="00A0622B"/>
    <w:rsid w:val="00A06A12"/>
    <w:rsid w:val="00A06A49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09A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0CD7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B5B72"/>
    <w:rsid w:val="00AC1DE3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8F1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6662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BCA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40A"/>
    <w:rsid w:val="00C33600"/>
    <w:rsid w:val="00C33C44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4E8A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27DD5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20350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3B27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38B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B17"/>
    <w:rsid w:val="00F02F98"/>
    <w:rsid w:val="00F0378D"/>
    <w:rsid w:val="00F04AE3"/>
    <w:rsid w:val="00F076F4"/>
    <w:rsid w:val="00F0793A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886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6CEE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0410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rsid w:val="007F7B0A"/>
    <w:pPr>
      <w:outlineLvl w:val="5"/>
    </w:pPr>
  </w:style>
  <w:style w:type="paragraph" w:styleId="7">
    <w:name w:val="heading 7"/>
    <w:basedOn w:val="H6"/>
    <w:next w:val="a2"/>
    <w:link w:val="7Char"/>
    <w:qFormat/>
    <w:rsid w:val="007F7B0A"/>
    <w:pPr>
      <w:outlineLvl w:val="6"/>
    </w:pPr>
  </w:style>
  <w:style w:type="paragraph" w:styleId="8">
    <w:name w:val="heading 8"/>
    <w:basedOn w:val="7"/>
    <w:next w:val="a2"/>
    <w:link w:val="8Char"/>
    <w:qFormat/>
    <w:rsid w:val="007F7B0A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7F7B0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7F7B0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7F7B0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7F7B0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rsid w:val="007F7B0A"/>
    <w:pPr>
      <w:ind w:left="1701" w:hanging="1701"/>
    </w:pPr>
  </w:style>
  <w:style w:type="paragraph" w:styleId="42">
    <w:name w:val="toc 4"/>
    <w:basedOn w:val="31"/>
    <w:uiPriority w:val="39"/>
    <w:rsid w:val="007F7B0A"/>
    <w:pPr>
      <w:ind w:left="1418" w:hanging="1418"/>
    </w:pPr>
  </w:style>
  <w:style w:type="paragraph" w:styleId="31">
    <w:name w:val="toc 3"/>
    <w:basedOn w:val="22"/>
    <w:uiPriority w:val="39"/>
    <w:rsid w:val="007F7B0A"/>
    <w:pPr>
      <w:ind w:left="1134" w:hanging="1134"/>
    </w:pPr>
  </w:style>
  <w:style w:type="paragraph" w:styleId="22">
    <w:name w:val="toc 2"/>
    <w:basedOn w:val="11"/>
    <w:uiPriority w:val="39"/>
    <w:rsid w:val="007F7B0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7F7B0A"/>
    <w:pPr>
      <w:ind w:left="284"/>
    </w:pPr>
  </w:style>
  <w:style w:type="paragraph" w:styleId="12">
    <w:name w:val="index 1"/>
    <w:basedOn w:val="a2"/>
    <w:rsid w:val="007F7B0A"/>
    <w:pPr>
      <w:keepLines/>
      <w:spacing w:after="0"/>
    </w:pPr>
  </w:style>
  <w:style w:type="paragraph" w:customStyle="1" w:styleId="ZH">
    <w:name w:val="ZH"/>
    <w:rsid w:val="007F7B0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rsid w:val="007F7B0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7F7B0A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rsid w:val="007F7B0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F7B0A"/>
    <w:rPr>
      <w:b/>
    </w:rPr>
  </w:style>
  <w:style w:type="paragraph" w:customStyle="1" w:styleId="TAC">
    <w:name w:val="TAC"/>
    <w:basedOn w:val="TAL"/>
    <w:link w:val="TACChar"/>
    <w:qFormat/>
    <w:rsid w:val="007F7B0A"/>
    <w:pPr>
      <w:jc w:val="center"/>
    </w:pPr>
  </w:style>
  <w:style w:type="paragraph" w:customStyle="1" w:styleId="TAL">
    <w:name w:val="TAL"/>
    <w:basedOn w:val="a2"/>
    <w:link w:val="TALCar"/>
    <w:qFormat/>
    <w:rsid w:val="007F7B0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7F7B0A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7F7B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7F7B0A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rsid w:val="007F7B0A"/>
    <w:pPr>
      <w:ind w:left="1418" w:hanging="1418"/>
    </w:pPr>
  </w:style>
  <w:style w:type="paragraph" w:customStyle="1" w:styleId="EX">
    <w:name w:val="EX"/>
    <w:basedOn w:val="a2"/>
    <w:link w:val="EXChar"/>
    <w:rsid w:val="007F7B0A"/>
    <w:pPr>
      <w:keepLines/>
      <w:ind w:left="1702" w:hanging="1418"/>
    </w:pPr>
  </w:style>
  <w:style w:type="paragraph" w:customStyle="1" w:styleId="FP">
    <w:name w:val="FP"/>
    <w:basedOn w:val="a2"/>
    <w:rsid w:val="007F7B0A"/>
    <w:pPr>
      <w:spacing w:after="0"/>
    </w:pPr>
  </w:style>
  <w:style w:type="paragraph" w:customStyle="1" w:styleId="LD">
    <w:name w:val="LD"/>
    <w:rsid w:val="007F7B0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F7B0A"/>
    <w:pPr>
      <w:spacing w:after="0"/>
    </w:pPr>
  </w:style>
  <w:style w:type="paragraph" w:customStyle="1" w:styleId="EW">
    <w:name w:val="EW"/>
    <w:basedOn w:val="EX"/>
    <w:rsid w:val="007F7B0A"/>
    <w:pPr>
      <w:spacing w:after="0"/>
    </w:pPr>
  </w:style>
  <w:style w:type="paragraph" w:styleId="60">
    <w:name w:val="toc 6"/>
    <w:basedOn w:val="50"/>
    <w:next w:val="a2"/>
    <w:uiPriority w:val="39"/>
    <w:rsid w:val="007F7B0A"/>
    <w:pPr>
      <w:ind w:left="1985" w:hanging="1985"/>
    </w:pPr>
  </w:style>
  <w:style w:type="paragraph" w:styleId="70">
    <w:name w:val="toc 7"/>
    <w:basedOn w:val="60"/>
    <w:next w:val="a2"/>
    <w:uiPriority w:val="39"/>
    <w:rsid w:val="007F7B0A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rsid w:val="007F7B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F7B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F7B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F7B0A"/>
    <w:pPr>
      <w:jc w:val="right"/>
    </w:pPr>
  </w:style>
  <w:style w:type="paragraph" w:customStyle="1" w:styleId="TAN">
    <w:name w:val="TAN"/>
    <w:basedOn w:val="TAL"/>
    <w:link w:val="TANChar"/>
    <w:qFormat/>
    <w:rsid w:val="007F7B0A"/>
    <w:pPr>
      <w:ind w:left="851" w:hanging="851"/>
    </w:pPr>
  </w:style>
  <w:style w:type="paragraph" w:customStyle="1" w:styleId="ZA">
    <w:name w:val="ZA"/>
    <w:rsid w:val="007F7B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F7B0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F7B0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F7B0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F7B0A"/>
    <w:pPr>
      <w:framePr w:wrap="notBeside" w:y="16161"/>
    </w:pPr>
  </w:style>
  <w:style w:type="character" w:customStyle="1" w:styleId="ZGSM">
    <w:name w:val="ZGSM"/>
    <w:rsid w:val="007F7B0A"/>
  </w:style>
  <w:style w:type="paragraph" w:styleId="24">
    <w:name w:val="List 2"/>
    <w:basedOn w:val="a6"/>
    <w:rsid w:val="007F7B0A"/>
    <w:pPr>
      <w:ind w:left="851"/>
    </w:pPr>
  </w:style>
  <w:style w:type="paragraph" w:customStyle="1" w:styleId="ZG">
    <w:name w:val="ZG"/>
    <w:rsid w:val="007F7B0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F7B0A"/>
    <w:pPr>
      <w:ind w:left="1135"/>
    </w:pPr>
  </w:style>
  <w:style w:type="paragraph" w:styleId="43">
    <w:name w:val="List 4"/>
    <w:basedOn w:val="32"/>
    <w:rsid w:val="007F7B0A"/>
    <w:pPr>
      <w:ind w:left="1418"/>
    </w:pPr>
  </w:style>
  <w:style w:type="paragraph" w:styleId="51">
    <w:name w:val="List 5"/>
    <w:basedOn w:val="43"/>
    <w:rsid w:val="007F7B0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F7B0A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7F7B0A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7F7B0A"/>
  </w:style>
  <w:style w:type="paragraph" w:styleId="ac">
    <w:name w:val="footer"/>
    <w:basedOn w:val="a7"/>
    <w:link w:val="Char2"/>
    <w:rsid w:val="007F7B0A"/>
    <w:pPr>
      <w:jc w:val="center"/>
    </w:pPr>
    <w:rPr>
      <w:i/>
    </w:rPr>
  </w:style>
  <w:style w:type="paragraph" w:customStyle="1" w:styleId="ZTD">
    <w:name w:val="ZTD"/>
    <w:basedOn w:val="ZB"/>
    <w:rsid w:val="007F7B0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F7B0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F7B0A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7F7B0A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sid w:val="007F7B0A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  <w:rsid w:val="007F7B0A"/>
  </w:style>
  <w:style w:type="character" w:styleId="af0">
    <w:name w:val="FollowedHyperlink"/>
    <w:rsid w:val="007F7B0A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7F7B0A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sid w:val="007F7B0A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qFormat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qFormat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qFormat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c">
    <w:name w:val="src"/>
    <w:basedOn w:val="a2"/>
    <w:rsid w:val="002A793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07909-1CF0-4C15-96C7-DDED4089E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cmcc</cp:lastModifiedBy>
  <cp:revision>60</cp:revision>
  <cp:lastPrinted>2009-04-22T01:01:00Z</cp:lastPrinted>
  <dcterms:created xsi:type="dcterms:W3CDTF">2020-08-07T11:02:00Z</dcterms:created>
  <dcterms:modified xsi:type="dcterms:W3CDTF">2021-04-02T06:27:00Z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